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C27BB" w14:textId="5E036200" w:rsidR="008F2474" w:rsidRDefault="008F2474" w:rsidP="00112D1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E130A1">
        <w:rPr>
          <w:rFonts w:cs="Arial"/>
          <w:b/>
          <w:bCs/>
          <w:sz w:val="24"/>
          <w:szCs w:val="24"/>
        </w:rPr>
        <w:t>1</w:t>
      </w:r>
      <w:r>
        <w:rPr>
          <w:b/>
          <w:i/>
          <w:noProof/>
          <w:sz w:val="28"/>
        </w:rPr>
        <w:tab/>
      </w:r>
      <w:bookmarkStart w:id="0" w:name="_GoBack"/>
      <w:bookmarkEnd w:id="0"/>
      <w:r w:rsidR="00D95B7F">
        <w:rPr>
          <w:b/>
          <w:i/>
          <w:noProof/>
          <w:sz w:val="28"/>
        </w:rPr>
        <w:t>R3-234078</w:t>
      </w:r>
    </w:p>
    <w:p w14:paraId="390D1FFA" w14:textId="251FA84B" w:rsidR="008F2474" w:rsidRDefault="008F2474" w:rsidP="008F2474">
      <w:pPr>
        <w:pStyle w:val="CRCoverPage"/>
        <w:tabs>
          <w:tab w:val="right" w:pos="9639"/>
        </w:tabs>
        <w:spacing w:after="0"/>
        <w:rPr>
          <w:b/>
          <w:noProof/>
          <w:sz w:val="24"/>
        </w:rPr>
      </w:pPr>
      <w:r w:rsidRPr="002F6BF3">
        <w:rPr>
          <w:b/>
          <w:noProof/>
          <w:sz w:val="24"/>
        </w:rPr>
        <w:t>Toulouse, F</w:t>
      </w:r>
      <w:r w:rsidR="00526648">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94AEE" w:rsidR="001E41F3" w:rsidRPr="00410371" w:rsidRDefault="00AC5A39" w:rsidP="00E13F3D">
            <w:pPr>
              <w:pStyle w:val="CRCoverPage"/>
              <w:spacing w:after="0"/>
              <w:jc w:val="right"/>
              <w:rPr>
                <w:b/>
                <w:noProof/>
                <w:sz w:val="28"/>
              </w:rPr>
            </w:pPr>
            <w:fldSimple w:instr=" DOCPROPERTY  Spec#  \* MERGEFORMAT ">
              <w:r w:rsidR="00DB7B58">
                <w:rPr>
                  <w:b/>
                  <w:noProof/>
                  <w:sz w:val="28"/>
                </w:rPr>
                <w:t>38.463</w:t>
              </w:r>
            </w:fldSimple>
          </w:p>
        </w:tc>
        <w:tc>
          <w:tcPr>
            <w:tcW w:w="709" w:type="dxa"/>
          </w:tcPr>
          <w:p w14:paraId="77009707" w14:textId="77777777" w:rsidR="001E41F3" w:rsidRPr="00A86EE5" w:rsidRDefault="001E41F3">
            <w:pPr>
              <w:pStyle w:val="CRCoverPage"/>
              <w:spacing w:after="0"/>
              <w:jc w:val="center"/>
              <w:rPr>
                <w:noProof/>
              </w:rPr>
            </w:pPr>
            <w:r w:rsidRPr="00A86EE5">
              <w:rPr>
                <w:b/>
                <w:noProof/>
                <w:sz w:val="28"/>
              </w:rPr>
              <w:t>CR</w:t>
            </w:r>
          </w:p>
        </w:tc>
        <w:tc>
          <w:tcPr>
            <w:tcW w:w="1276" w:type="dxa"/>
            <w:shd w:val="pct30" w:color="FFFF00" w:fill="auto"/>
          </w:tcPr>
          <w:p w14:paraId="6CAED29D" w14:textId="602268C8" w:rsidR="001E41F3" w:rsidRPr="00A86EE5" w:rsidRDefault="00D95B7F" w:rsidP="00547111">
            <w:pPr>
              <w:pStyle w:val="CRCoverPage"/>
              <w:spacing w:after="0"/>
              <w:rPr>
                <w:noProof/>
              </w:rPr>
            </w:pPr>
            <w:r>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84A6B" w:rsidR="001E41F3" w:rsidRPr="00410371" w:rsidRDefault="00AC5A39">
            <w:pPr>
              <w:pStyle w:val="CRCoverPage"/>
              <w:spacing w:after="0"/>
              <w:jc w:val="center"/>
              <w:rPr>
                <w:noProof/>
                <w:sz w:val="28"/>
              </w:rPr>
            </w:pPr>
            <w:fldSimple w:instr=" DOCPROPERTY  Version  \* MERGEFORMAT ">
              <w:r w:rsidR="00DB7B58">
                <w:rPr>
                  <w:b/>
                  <w:noProof/>
                  <w:sz w:val="28"/>
                </w:rPr>
                <w:t>1</w:t>
              </w:r>
              <w:r w:rsidR="004C7B32">
                <w:rPr>
                  <w:b/>
                  <w:noProof/>
                  <w:sz w:val="28"/>
                </w:rPr>
                <w:t>6.1</w:t>
              </w:r>
              <w:r w:rsidR="00B12FB0">
                <w:rPr>
                  <w:b/>
                  <w:noProof/>
                  <w:sz w:val="28"/>
                </w:rPr>
                <w:t>4</w:t>
              </w:r>
              <w:r w:rsidR="004C7B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B590"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3C322F">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FED28" w:rsidR="00C81EB8" w:rsidRDefault="00C81EB8" w:rsidP="00C81EB8">
            <w:pPr>
              <w:pStyle w:val="CRCoverPage"/>
              <w:spacing w:after="0"/>
              <w:ind w:left="100"/>
            </w:pPr>
            <w:r>
              <w:t>202</w:t>
            </w:r>
            <w:r w:rsidR="00B07803">
              <w:t>3</w:t>
            </w:r>
            <w:r>
              <w:t>-</w:t>
            </w:r>
            <w:r w:rsidR="00B12FB0">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BC1B6" w:rsidR="001E41F3" w:rsidRDefault="004C7B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CD53" w:rsidR="001E41F3" w:rsidRDefault="00AC5A39">
            <w:pPr>
              <w:pStyle w:val="CRCoverPage"/>
              <w:spacing w:after="0"/>
              <w:ind w:left="100"/>
              <w:rPr>
                <w:noProof/>
              </w:rPr>
            </w:pPr>
            <w:fldSimple w:instr=" DOCPROPERTY  Release  \* MERGEFORMAT ">
              <w:r w:rsidR="00D24991">
                <w:rPr>
                  <w:noProof/>
                </w:rPr>
                <w:t>Rel</w:t>
              </w:r>
              <w:r w:rsidR="00F401B2">
                <w:rPr>
                  <w:noProof/>
                </w:rPr>
                <w:t>-1</w:t>
              </w:r>
            </w:fldSimple>
            <w:r w:rsidR="004C7B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F1242BE" w:rsidR="00074A8D" w:rsidRDefault="001C0627" w:rsidP="00074A8D">
            <w:pPr>
              <w:pStyle w:val="CRCoverPage"/>
              <w:spacing w:after="0"/>
              <w:ind w:left="100"/>
            </w:pPr>
            <w:r>
              <w:t xml:space="preserve">During </w:t>
            </w:r>
            <w:proofErr w:type="spellStart"/>
            <w:r>
              <w:t>Xn</w:t>
            </w:r>
            <w:proofErr w:type="spellEnd"/>
            <w:r>
              <w:t xml:space="preserve"> Handover,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1CD2E0F"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3B6610">
              <w:t>referring</w:t>
            </w:r>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8E01" w:rsidR="001E41F3" w:rsidRDefault="008C5B2E">
            <w:pPr>
              <w:pStyle w:val="CRCoverPage"/>
              <w:spacing w:after="0"/>
              <w:ind w:left="100"/>
            </w:pPr>
            <w:r>
              <w:t xml:space="preserve">Cannot support </w:t>
            </w:r>
            <w:r>
              <w:rPr>
                <w:noProof/>
              </w:rPr>
              <w:t>data forwarding for split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8B5FB5" w:rsidR="001E41F3" w:rsidRDefault="008C5B2E">
      <w:pPr>
        <w:rPr>
          <w:b/>
          <w:i/>
          <w:noProof/>
          <w:color w:val="FF0000"/>
          <w:sz w:val="24"/>
          <w:highlight w:val="yellow"/>
        </w:rPr>
      </w:pPr>
      <w:r w:rsidRPr="008C5B2E">
        <w:rPr>
          <w:b/>
          <w:i/>
          <w:noProof/>
          <w:color w:val="FF0000"/>
          <w:sz w:val="24"/>
          <w:highlight w:val="yellow"/>
        </w:rPr>
        <w:lastRenderedPageBreak/>
        <w:t>-----------Start the First Change------------</w:t>
      </w:r>
    </w:p>
    <w:p w14:paraId="00EEB771" w14:textId="77777777" w:rsidR="00607C91" w:rsidRPr="00D629EF" w:rsidRDefault="00607C91" w:rsidP="00607C91">
      <w:pPr>
        <w:pStyle w:val="Heading3"/>
      </w:pPr>
      <w:bookmarkStart w:id="2" w:name="_Toc20955498"/>
      <w:bookmarkStart w:id="3" w:name="_Toc29460924"/>
      <w:bookmarkStart w:id="4" w:name="_Toc29505656"/>
      <w:bookmarkStart w:id="5" w:name="_Toc36556181"/>
      <w:bookmarkStart w:id="6" w:name="_Toc45881620"/>
      <w:bookmarkStart w:id="7" w:name="_Toc51852254"/>
      <w:bookmarkStart w:id="8" w:name="_Toc56620205"/>
      <w:bookmarkStart w:id="9" w:name="_Toc64447845"/>
      <w:bookmarkStart w:id="10" w:name="_Toc74152620"/>
      <w:bookmarkStart w:id="11" w:name="_Toc88656045"/>
      <w:bookmarkStart w:id="12" w:name="_Toc88657104"/>
      <w:bookmarkStart w:id="13" w:name="_Toc97907756"/>
      <w:bookmarkStart w:id="14" w:name="_Toc105662510"/>
      <w:bookmarkStart w:id="15" w:name="_Toc106102040"/>
      <w:bookmarkStart w:id="16" w:name="_Toc106109574"/>
      <w:bookmarkStart w:id="17" w:name="_Toc106129638"/>
      <w:bookmarkStart w:id="18" w:name="_Toc112767665"/>
      <w:bookmarkStart w:id="19" w:name="_Toc138758216"/>
      <w:r w:rsidRPr="00D629EF">
        <w:t>8.3.2</w:t>
      </w:r>
      <w:r w:rsidRPr="00D629EF">
        <w:tab/>
        <w:t>Bearer Context Modification (</w:t>
      </w:r>
      <w:proofErr w:type="spellStart"/>
      <w:r w:rsidRPr="00D629EF">
        <w:t>gNB</w:t>
      </w:r>
      <w:proofErr w:type="spellEnd"/>
      <w:r w:rsidRPr="00D629EF">
        <w:t>-CU-CP initiated)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629EF">
        <w:t xml:space="preserve"> </w:t>
      </w:r>
    </w:p>
    <w:p w14:paraId="610021DF" w14:textId="77777777" w:rsidR="00607C91" w:rsidRPr="00D629EF" w:rsidRDefault="00607C91" w:rsidP="00607C91">
      <w:pPr>
        <w:pStyle w:val="Heading4"/>
      </w:pPr>
      <w:bookmarkStart w:id="20" w:name="_Toc20955499"/>
      <w:bookmarkStart w:id="21" w:name="_Toc29460925"/>
      <w:bookmarkStart w:id="22" w:name="_Toc29505657"/>
      <w:bookmarkStart w:id="23" w:name="_Toc36556182"/>
      <w:bookmarkStart w:id="24" w:name="_Toc45881621"/>
      <w:bookmarkStart w:id="25" w:name="_Toc51852255"/>
      <w:bookmarkStart w:id="26" w:name="_Toc56620206"/>
      <w:bookmarkStart w:id="27" w:name="_Toc64447846"/>
      <w:bookmarkStart w:id="28" w:name="_Toc74152621"/>
      <w:bookmarkStart w:id="29" w:name="_Toc88656046"/>
      <w:bookmarkStart w:id="30" w:name="_Toc88657105"/>
      <w:bookmarkStart w:id="31" w:name="_Toc97907757"/>
      <w:bookmarkStart w:id="32" w:name="_Toc105662511"/>
      <w:bookmarkStart w:id="33" w:name="_Toc106102041"/>
      <w:bookmarkStart w:id="34" w:name="_Toc106109575"/>
      <w:bookmarkStart w:id="35" w:name="_Toc106129639"/>
      <w:bookmarkStart w:id="36" w:name="_Toc112767666"/>
      <w:bookmarkStart w:id="37" w:name="_Toc138758217"/>
      <w:r w:rsidRPr="00D629EF">
        <w:t>8.3.2.1</w:t>
      </w:r>
      <w:r w:rsidRPr="00D629E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D204E37" w14:textId="77777777" w:rsidR="00607C91" w:rsidRPr="00D629EF" w:rsidRDefault="00607C91" w:rsidP="00607C91">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B656FFE" w14:textId="77777777" w:rsidR="00607C91" w:rsidRPr="00D629EF" w:rsidRDefault="00607C91" w:rsidP="00607C91">
      <w:pPr>
        <w:pStyle w:val="Heading4"/>
      </w:pPr>
      <w:bookmarkStart w:id="38" w:name="_Toc20955500"/>
      <w:bookmarkStart w:id="39" w:name="_Toc29460926"/>
      <w:bookmarkStart w:id="40" w:name="_Toc29505658"/>
      <w:bookmarkStart w:id="41" w:name="_Toc36556183"/>
      <w:bookmarkStart w:id="42" w:name="_Toc45881622"/>
      <w:bookmarkStart w:id="43" w:name="_Toc51852256"/>
      <w:bookmarkStart w:id="44" w:name="_Toc56620207"/>
      <w:bookmarkStart w:id="45" w:name="_Toc64447847"/>
      <w:bookmarkStart w:id="46" w:name="_Toc74152622"/>
      <w:bookmarkStart w:id="47" w:name="_Toc88656047"/>
      <w:bookmarkStart w:id="48" w:name="_Toc88657106"/>
      <w:bookmarkStart w:id="49" w:name="_Toc97907758"/>
      <w:bookmarkStart w:id="50" w:name="_Toc105662512"/>
      <w:bookmarkStart w:id="51" w:name="_Toc106102042"/>
      <w:bookmarkStart w:id="52" w:name="_Toc106109576"/>
      <w:bookmarkStart w:id="53" w:name="_Toc106129640"/>
      <w:bookmarkStart w:id="54" w:name="_Toc112767667"/>
      <w:bookmarkStart w:id="55" w:name="_Toc138758218"/>
      <w:r w:rsidRPr="00D629EF">
        <w:t>8.3.2.2</w:t>
      </w:r>
      <w:r w:rsidRPr="00D629EF">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863F36" w14:textId="77777777" w:rsidR="00607C91" w:rsidRPr="00D629EF" w:rsidRDefault="00607C91" w:rsidP="00607C91">
      <w:pPr>
        <w:pStyle w:val="TH"/>
      </w:pPr>
      <w:r w:rsidRPr="00D629EF">
        <w:object w:dxaOrig="7470" w:dyaOrig="3211" w14:anchorId="4C4B5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60.85pt" o:ole="">
            <v:imagedata r:id="rId13" o:title=""/>
          </v:shape>
          <o:OLEObject Type="Embed" ProgID="Visio.Drawing.15" ShapeID="_x0000_i1025" DrawAspect="Content" ObjectID="_1753196438" r:id="rId14"/>
        </w:object>
      </w:r>
    </w:p>
    <w:p w14:paraId="6233CF96" w14:textId="77777777" w:rsidR="00607C91" w:rsidRPr="00D629EF" w:rsidRDefault="00607C91" w:rsidP="00607C91">
      <w:pPr>
        <w:pStyle w:val="TF"/>
      </w:pPr>
      <w:r w:rsidRPr="00D629EF">
        <w:t>Figure 8.3.2.2-1: Bearer Context Modification procedure: Successful Operation.</w:t>
      </w:r>
    </w:p>
    <w:p w14:paraId="78AF8694" w14:textId="77777777" w:rsidR="00607C91" w:rsidRPr="00D629EF" w:rsidRDefault="00607C91" w:rsidP="00607C91">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00CADAD9" w14:textId="77777777" w:rsidR="00607C91" w:rsidRPr="00D629EF" w:rsidRDefault="00607C91" w:rsidP="00607C91">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013A6CB6" w14:textId="77777777" w:rsidR="00607C91" w:rsidRPr="00D629EF" w:rsidRDefault="00607C91" w:rsidP="00607C91">
      <w:pPr>
        <w:ind w:left="284"/>
      </w:pPr>
      <w:r w:rsidRPr="00D629EF">
        <w:t>For E-UTRAN:</w:t>
      </w:r>
    </w:p>
    <w:p w14:paraId="3969263C" w14:textId="77777777" w:rsidR="00607C91" w:rsidRPr="00D629EF" w:rsidRDefault="00607C91" w:rsidP="00607C91">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11EC9FE8" w14:textId="77777777" w:rsidR="00607C91" w:rsidRPr="00D629EF" w:rsidRDefault="00607C91" w:rsidP="00607C91">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DBF32D1" w14:textId="77777777" w:rsidR="00607C91" w:rsidRPr="00D629EF" w:rsidRDefault="00607C91" w:rsidP="00607C91">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6B0D43DB" w14:textId="77777777" w:rsidR="00607C91" w:rsidRPr="00D629EF" w:rsidRDefault="00607C91" w:rsidP="00607C91">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76F110C8" w14:textId="77777777" w:rsidR="00607C91" w:rsidRPr="00D629EF" w:rsidRDefault="00607C91" w:rsidP="00607C91">
      <w:pPr>
        <w:ind w:left="284"/>
      </w:pPr>
      <w:r w:rsidRPr="00D629EF">
        <w:t>For NG-RAN:</w:t>
      </w:r>
    </w:p>
    <w:p w14:paraId="191DBBF9" w14:textId="77777777" w:rsidR="00607C91" w:rsidRPr="00D629EF" w:rsidRDefault="00607C91" w:rsidP="00607C91">
      <w:pPr>
        <w:pStyle w:val="B1"/>
        <w:ind w:left="851"/>
      </w:pPr>
      <w:r w:rsidRPr="00D629EF">
        <w:t>-</w:t>
      </w:r>
      <w:r w:rsidRPr="00D629EF">
        <w:tab/>
        <w:t xml:space="preserve">A list of </w:t>
      </w:r>
      <w:bookmarkStart w:id="56" w:name="_Hlk513630551"/>
      <w:r w:rsidRPr="00D629EF">
        <w:t xml:space="preserve">PDU Session Resources </w:t>
      </w:r>
      <w:bookmarkEnd w:id="56"/>
      <w:r w:rsidRPr="00D629EF">
        <w:t xml:space="preserve">which are successfully established shall be included in the </w:t>
      </w:r>
      <w:r w:rsidRPr="00D629EF">
        <w:rPr>
          <w:i/>
        </w:rPr>
        <w:t>PDU Session Resource Setup List</w:t>
      </w:r>
      <w:r w:rsidRPr="00D629EF">
        <w:t xml:space="preserve"> IE;</w:t>
      </w:r>
    </w:p>
    <w:p w14:paraId="24C107EA" w14:textId="77777777" w:rsidR="00607C91" w:rsidRPr="00D629EF" w:rsidRDefault="00607C91" w:rsidP="00607C91">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C59684A" w14:textId="77777777" w:rsidR="00607C91" w:rsidRPr="00D629EF" w:rsidRDefault="00607C91" w:rsidP="00607C91">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2D028EEA" w14:textId="77777777" w:rsidR="00607C91" w:rsidRPr="00D629EF" w:rsidRDefault="00607C91" w:rsidP="00607C91">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56316B0B" w14:textId="77777777" w:rsidR="00607C91" w:rsidRPr="00D629EF" w:rsidRDefault="00607C91" w:rsidP="00607C91">
      <w:pPr>
        <w:pStyle w:val="B1"/>
        <w:ind w:left="851"/>
      </w:pPr>
      <w:r w:rsidRPr="00D629EF">
        <w:t>-</w:t>
      </w:r>
      <w:r w:rsidRPr="00D629EF">
        <w:tab/>
        <w:t xml:space="preserve">For each </w:t>
      </w:r>
      <w:bookmarkStart w:id="57" w:name="_Hlk527454371"/>
      <w:r w:rsidRPr="00D629EF">
        <w:t xml:space="preserve">successfully </w:t>
      </w:r>
      <w:bookmarkEnd w:id="57"/>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40E45C23" w14:textId="77777777" w:rsidR="00607C91" w:rsidRPr="00D629EF" w:rsidRDefault="00607C91" w:rsidP="00607C91">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13AF8E13" w14:textId="77777777" w:rsidR="00607C91" w:rsidRPr="00D629EF" w:rsidRDefault="00607C91" w:rsidP="00607C91">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0EA1CD5" w14:textId="77777777" w:rsidR="00607C91" w:rsidRPr="00D629EF" w:rsidRDefault="00607C91" w:rsidP="00607C91">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4060FE7B" w14:textId="77777777" w:rsidR="00607C91" w:rsidRPr="00D629EF" w:rsidRDefault="00607C91" w:rsidP="00607C91">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640F8C1F" w14:textId="77777777" w:rsidR="00607C91" w:rsidRPr="00D629EF" w:rsidRDefault="00607C91" w:rsidP="00607C91">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37F807D" w14:textId="77777777" w:rsidR="00607C91" w:rsidRPr="00D629EF" w:rsidRDefault="00607C91" w:rsidP="00607C91">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D712596" w14:textId="77777777" w:rsidR="00607C91" w:rsidRPr="00D629EF" w:rsidRDefault="00607C91" w:rsidP="00607C91">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48BBADBB" w14:textId="77777777" w:rsidR="00607C91" w:rsidRPr="00D629EF" w:rsidRDefault="00607C91" w:rsidP="00607C91">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6304A849" w14:textId="77777777" w:rsidR="00607C91" w:rsidRPr="00D629EF" w:rsidRDefault="00607C91" w:rsidP="00607C91">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44B8F20E" w14:textId="77777777" w:rsidR="00607C91" w:rsidRPr="00D629EF" w:rsidRDefault="00607C91" w:rsidP="00607C91">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p>
    <w:p w14:paraId="062ACE65" w14:textId="77777777" w:rsidR="00607C91" w:rsidRPr="00D629EF" w:rsidRDefault="00607C91" w:rsidP="00607C91">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76F1723A" w14:textId="333C9ADC" w:rsidR="002D4F98" w:rsidRDefault="00607C91" w:rsidP="00607C91">
      <w:pPr>
        <w:rPr>
          <w:ins w:id="58" w:author="Huawei1" w:date="2023-05-10T21:49: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 xml:space="preserve">s for the concerned PDU </w:t>
      </w:r>
      <w:r w:rsidR="002D4F98">
        <w:rPr>
          <w:lang w:eastAsia="zh-CN"/>
        </w:rPr>
        <w:t>session</w:t>
      </w:r>
      <w:r w:rsidR="002D4F98">
        <w:t>.</w:t>
      </w:r>
    </w:p>
    <w:p w14:paraId="49DD04F4" w14:textId="3F13D0B2" w:rsidR="00E03B15" w:rsidRDefault="00E03B15" w:rsidP="002D4F98">
      <w:ins w:id="59" w:author="Huawei1" w:date="2023-05-10T21:49: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w:t>
        </w:r>
      </w:ins>
    </w:p>
    <w:p w14:paraId="6987E8E9" w14:textId="77777777" w:rsidR="00607C91" w:rsidRPr="00D629EF" w:rsidRDefault="002D4F98" w:rsidP="00607C91">
      <w:r w:rsidRPr="00D629EF">
        <w:t xml:space="preserve">If the </w:t>
      </w:r>
      <w:r w:rsidRPr="00D629EF">
        <w:rPr>
          <w:i/>
        </w:rPr>
        <w:t xml:space="preserve">PDCP Configuration </w:t>
      </w:r>
      <w:r w:rsidRPr="00D629EF">
        <w:t xml:space="preserve">IE </w:t>
      </w:r>
      <w:r w:rsidR="00607C91" w:rsidRPr="00D629EF">
        <w:t xml:space="preserve">is contained in the </w:t>
      </w:r>
      <w:r w:rsidR="00607C91" w:rsidRPr="00D629EF">
        <w:rPr>
          <w:i/>
        </w:rPr>
        <w:t>DRB To Modify List</w:t>
      </w:r>
      <w:r w:rsidR="00607C91" w:rsidRPr="00D629EF">
        <w:t xml:space="preserve"> IE in the BEARER CONTEXT MODIFICATION REQUEST message, the </w:t>
      </w:r>
      <w:proofErr w:type="spellStart"/>
      <w:r w:rsidR="00607C91" w:rsidRPr="00D629EF">
        <w:t>gNB</w:t>
      </w:r>
      <w:proofErr w:type="spellEnd"/>
      <w:r w:rsidR="00607C91" w:rsidRPr="00D629EF">
        <w:t xml:space="preserve">-CU-UP shall update the corresponding information, except for the </w:t>
      </w:r>
      <w:r w:rsidR="00607C91" w:rsidRPr="00D629EF">
        <w:rPr>
          <w:i/>
        </w:rPr>
        <w:t>PDCP SN UL Size</w:t>
      </w:r>
      <w:r w:rsidR="00607C91" w:rsidRPr="00D629EF">
        <w:t xml:space="preserve"> IE, the </w:t>
      </w:r>
      <w:r w:rsidR="00607C91" w:rsidRPr="00D629EF">
        <w:rPr>
          <w:i/>
        </w:rPr>
        <w:t>PDCP SN DL Size</w:t>
      </w:r>
      <w:r w:rsidR="00607C91" w:rsidRPr="00D629EF">
        <w:t xml:space="preserve"> IE and the </w:t>
      </w:r>
      <w:r w:rsidR="00607C91" w:rsidRPr="00D629EF">
        <w:rPr>
          <w:i/>
        </w:rPr>
        <w:t>RLC mode</w:t>
      </w:r>
      <w:r w:rsidR="00607C91" w:rsidRPr="00D629EF">
        <w:t xml:space="preserve"> IE which shall be ignored. </w:t>
      </w:r>
    </w:p>
    <w:p w14:paraId="1DFF242A" w14:textId="77777777" w:rsidR="00607C91" w:rsidRPr="00D629EF" w:rsidRDefault="00607C91" w:rsidP="00607C91">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01B19DA" w14:textId="77777777" w:rsidR="00607C91" w:rsidRPr="00D629EF" w:rsidRDefault="00607C91" w:rsidP="00607C91">
      <w:r w:rsidRPr="00D629EF">
        <w:t xml:space="preserve">If the </w:t>
      </w:r>
      <w:bookmarkStart w:id="60" w:name="_Hlk341089"/>
      <w:r w:rsidRPr="00D629EF">
        <w:rPr>
          <w:bCs/>
          <w:i/>
        </w:rPr>
        <w:t>PDCP SN Status Request</w:t>
      </w:r>
      <w:bookmarkEnd w:id="60"/>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3A330BED" w14:textId="329990C8"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28754AF4" w14:textId="77777777" w:rsidR="002D4F98" w:rsidRPr="00D629EF" w:rsidRDefault="002D4F98" w:rsidP="002D4F98">
      <w:pPr>
        <w:pStyle w:val="Heading4"/>
      </w:pPr>
      <w:bookmarkStart w:id="61" w:name="_Toc29461109"/>
      <w:bookmarkStart w:id="62" w:name="_Toc29505841"/>
      <w:bookmarkStart w:id="63" w:name="_Toc36556366"/>
      <w:bookmarkStart w:id="64" w:name="_Toc45881853"/>
      <w:bookmarkStart w:id="65" w:name="_Toc51852494"/>
      <w:bookmarkStart w:id="66" w:name="_Toc56620445"/>
      <w:bookmarkStart w:id="67" w:name="_Toc64448085"/>
      <w:bookmarkStart w:id="68" w:name="_Toc74152861"/>
      <w:bookmarkStart w:id="69" w:name="_Toc88656287"/>
      <w:bookmarkStart w:id="70" w:name="_Toc88657346"/>
      <w:bookmarkStart w:id="71" w:name="_Toc97908004"/>
      <w:bookmarkStart w:id="72" w:name="_Toc105662759"/>
      <w:bookmarkStart w:id="73" w:name="_Toc106102289"/>
      <w:bookmarkStart w:id="74" w:name="_Toc106109823"/>
      <w:bookmarkStart w:id="75" w:name="_Toc106129887"/>
      <w:bookmarkStart w:id="76" w:name="_Toc112767914"/>
      <w:bookmarkStart w:id="77" w:name="_Toc120035177"/>
      <w:r w:rsidRPr="00D629EF">
        <w:t>9.3.3.11</w:t>
      </w:r>
      <w:r w:rsidRPr="00D629EF">
        <w:tab/>
        <w:t>PDU Session Resource To Modify List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6C9364D" w14:textId="77777777" w:rsidR="002D4F98" w:rsidRPr="00D629EF" w:rsidRDefault="002D4F98" w:rsidP="002D4F9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2D4F98" w:rsidRPr="00D629EF" w14:paraId="0B84F1A0" w14:textId="77777777" w:rsidTr="00140C95">
        <w:tc>
          <w:tcPr>
            <w:tcW w:w="2352" w:type="dxa"/>
            <w:tcBorders>
              <w:top w:val="single" w:sz="4" w:space="0" w:color="auto"/>
              <w:left w:val="single" w:sz="4" w:space="0" w:color="auto"/>
              <w:bottom w:val="single" w:sz="4" w:space="0" w:color="auto"/>
              <w:right w:val="single" w:sz="4" w:space="0" w:color="auto"/>
            </w:tcBorders>
          </w:tcPr>
          <w:p w14:paraId="603502A2" w14:textId="77777777" w:rsidR="002D4F98" w:rsidRPr="00D629EF" w:rsidRDefault="002D4F98" w:rsidP="00140C95">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CB2F8CF" w14:textId="77777777" w:rsidR="002D4F98" w:rsidRPr="00D629EF" w:rsidRDefault="002D4F98" w:rsidP="00140C95">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90015FC" w14:textId="77777777" w:rsidR="002D4F98" w:rsidRPr="00D629EF" w:rsidRDefault="002D4F98" w:rsidP="00140C95">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35836E6" w14:textId="77777777" w:rsidR="002D4F98" w:rsidRPr="00D629EF" w:rsidRDefault="002D4F98" w:rsidP="00140C95">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A3EBA91" w14:textId="77777777" w:rsidR="002D4F98" w:rsidRPr="00D629EF" w:rsidRDefault="002D4F98" w:rsidP="00140C95">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388428B" w14:textId="77777777" w:rsidR="002D4F98" w:rsidRPr="00D629EF" w:rsidRDefault="002D4F98" w:rsidP="00140C95">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D6D7742" w14:textId="77777777" w:rsidR="002D4F98" w:rsidRPr="00D629EF" w:rsidRDefault="002D4F98" w:rsidP="00140C95">
            <w:pPr>
              <w:pStyle w:val="TAH"/>
              <w:rPr>
                <w:lang w:eastAsia="ja-JP"/>
              </w:rPr>
            </w:pPr>
            <w:r w:rsidRPr="00D629EF">
              <w:rPr>
                <w:lang w:eastAsia="ja-JP"/>
              </w:rPr>
              <w:t>Assigned Criticality</w:t>
            </w:r>
          </w:p>
        </w:tc>
      </w:tr>
      <w:tr w:rsidR="003E6982" w:rsidRPr="00D629EF" w14:paraId="0B6E6B4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6364804" w14:textId="647C1740" w:rsidR="003E6982" w:rsidRPr="00D629EF" w:rsidRDefault="003E6982" w:rsidP="003E6982">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B758077"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CE4C38" w14:textId="73ED4E70" w:rsidR="003E6982" w:rsidRPr="00D629EF" w:rsidRDefault="003E6982" w:rsidP="003E6982">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64EC4E8"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6E4B37A"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15D3" w14:textId="4706CBB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03CF0" w14:textId="1B3C9F56" w:rsidR="003E6982" w:rsidRPr="00D629EF" w:rsidRDefault="003E6982" w:rsidP="003E6982">
            <w:pPr>
              <w:pStyle w:val="TAC"/>
              <w:rPr>
                <w:lang w:eastAsia="ja-JP"/>
              </w:rPr>
            </w:pPr>
            <w:r w:rsidRPr="00D629EF">
              <w:rPr>
                <w:lang w:eastAsia="ja-JP"/>
              </w:rPr>
              <w:t>-</w:t>
            </w:r>
          </w:p>
        </w:tc>
      </w:tr>
      <w:tr w:rsidR="003E6982" w:rsidRPr="00D629EF" w14:paraId="3294641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6163D17" w14:textId="08E10969"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E325AF8" w14:textId="0076075E"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8BE1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01B567" w14:textId="2818FDF4" w:rsidR="003E6982" w:rsidRPr="00D629EF" w:rsidRDefault="003E6982" w:rsidP="003E6982">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698EE9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06A75F" w14:textId="001FEAE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4FB30A" w14:textId="5FECCD3E" w:rsidR="003E6982" w:rsidRPr="00D629EF" w:rsidRDefault="003E6982" w:rsidP="003E6982">
            <w:pPr>
              <w:pStyle w:val="TAC"/>
              <w:rPr>
                <w:lang w:eastAsia="ja-JP"/>
              </w:rPr>
            </w:pPr>
            <w:r w:rsidRPr="00D629EF">
              <w:rPr>
                <w:lang w:eastAsia="ja-JP"/>
              </w:rPr>
              <w:t>-</w:t>
            </w:r>
          </w:p>
        </w:tc>
      </w:tr>
      <w:tr w:rsidR="003E6982" w:rsidRPr="00D629EF" w14:paraId="262BC58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1CFCD6D" w14:textId="543699C6"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1C087BA2" w14:textId="5EEE6092"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7BAFB4"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103934" w14:textId="48FDA708" w:rsidR="003E6982" w:rsidRPr="00D629EF" w:rsidRDefault="003E6982" w:rsidP="003E6982">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96F24D5" w14:textId="3447CBFD" w:rsidR="003E6982" w:rsidRPr="00D629EF" w:rsidRDefault="003E6982" w:rsidP="003E6982">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7E4C7EA" w14:textId="0409BC9F" w:rsidR="003E6982" w:rsidRPr="00D629EF" w:rsidRDefault="003E6982" w:rsidP="003E6982">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6168B" w14:textId="021225A1" w:rsidR="003E6982" w:rsidRPr="00D629EF" w:rsidRDefault="003E6982" w:rsidP="003E6982">
            <w:pPr>
              <w:pStyle w:val="TAC"/>
              <w:rPr>
                <w:rFonts w:cs="Arial"/>
                <w:szCs w:val="18"/>
                <w:lang w:eastAsia="ja-JP"/>
              </w:rPr>
            </w:pPr>
            <w:r w:rsidRPr="00D629EF">
              <w:rPr>
                <w:lang w:eastAsia="ja-JP"/>
              </w:rPr>
              <w:t>-</w:t>
            </w:r>
          </w:p>
        </w:tc>
      </w:tr>
      <w:tr w:rsidR="003E6982" w:rsidRPr="00D629EF" w14:paraId="05DC8AC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845BD8E" w14:textId="1123B602"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2685F7E9" w14:textId="7BEFA729" w:rsidR="003E6982" w:rsidRPr="00D629EF" w:rsidRDefault="003E6982" w:rsidP="003E6982">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45AE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0C8D4" w14:textId="1BA3D737" w:rsidR="003E6982" w:rsidRPr="00D629EF" w:rsidRDefault="003E6982" w:rsidP="003E6982">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F4556B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D75E3" w14:textId="20828ECE"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406E84" w14:textId="51EC9D50" w:rsidR="003E6982" w:rsidRPr="00D629EF" w:rsidRDefault="003E6982" w:rsidP="003E6982">
            <w:pPr>
              <w:pStyle w:val="TAC"/>
              <w:rPr>
                <w:lang w:eastAsia="ja-JP"/>
              </w:rPr>
            </w:pPr>
            <w:r w:rsidRPr="00D629EF">
              <w:rPr>
                <w:lang w:eastAsia="ja-JP"/>
              </w:rPr>
              <w:t>-</w:t>
            </w:r>
          </w:p>
        </w:tc>
      </w:tr>
      <w:tr w:rsidR="003E6982" w:rsidRPr="00D629EF" w14:paraId="31A0A01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8C3EEEB" w14:textId="4A589F31"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FB1A14A" w14:textId="5E01118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85475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C515D4" w14:textId="77777777" w:rsidR="003E6982" w:rsidRPr="00D629EF" w:rsidRDefault="003E6982" w:rsidP="003E6982">
            <w:pPr>
              <w:pStyle w:val="TAL"/>
              <w:keepNext w:val="0"/>
              <w:keepLines w:val="0"/>
              <w:widowControl w:val="0"/>
              <w:rPr>
                <w:lang w:eastAsia="ja-JP"/>
              </w:rPr>
            </w:pPr>
            <w:r w:rsidRPr="00D629EF">
              <w:rPr>
                <w:lang w:eastAsia="ja-JP"/>
              </w:rPr>
              <w:t>UP Transport Layer Information</w:t>
            </w:r>
          </w:p>
          <w:p w14:paraId="39CC801C" w14:textId="14E32CFA" w:rsidR="003E6982" w:rsidRPr="00D629EF" w:rsidRDefault="003E6982" w:rsidP="003E6982">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55B8065"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5994CE" w14:textId="607B2260"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AE9540" w14:textId="07188C82" w:rsidR="003E6982" w:rsidRPr="00D629EF" w:rsidRDefault="003E6982" w:rsidP="003E6982">
            <w:pPr>
              <w:pStyle w:val="TAC"/>
              <w:rPr>
                <w:lang w:eastAsia="ja-JP"/>
              </w:rPr>
            </w:pPr>
            <w:r w:rsidRPr="00D629EF">
              <w:rPr>
                <w:lang w:eastAsia="ja-JP"/>
              </w:rPr>
              <w:t>-</w:t>
            </w:r>
          </w:p>
        </w:tc>
      </w:tr>
      <w:tr w:rsidR="003E6982" w:rsidRPr="00D629EF" w14:paraId="690EAEC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A2AD5D7" w14:textId="6242ED94"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585A957C" w14:textId="0ED3D04F"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25A3F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580205"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Request </w:t>
            </w:r>
          </w:p>
          <w:p w14:paraId="3FA0F7CD" w14:textId="6752535B" w:rsidR="003E6982" w:rsidRPr="00D629EF" w:rsidRDefault="003E6982" w:rsidP="003E6982">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D4F5961" w14:textId="36799C38" w:rsidR="003E6982" w:rsidRPr="00D629EF" w:rsidRDefault="003E6982" w:rsidP="003E6982">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82492EB" w14:textId="08AFD56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24E914" w14:textId="10CD92E8" w:rsidR="003E6982" w:rsidRPr="00D629EF" w:rsidRDefault="003E6982" w:rsidP="003E6982">
            <w:pPr>
              <w:pStyle w:val="TAC"/>
              <w:rPr>
                <w:lang w:eastAsia="ja-JP"/>
              </w:rPr>
            </w:pPr>
            <w:r w:rsidRPr="00D629EF">
              <w:rPr>
                <w:lang w:eastAsia="ja-JP"/>
              </w:rPr>
              <w:t>-</w:t>
            </w:r>
          </w:p>
        </w:tc>
      </w:tr>
      <w:tr w:rsidR="003E6982" w:rsidRPr="00D629EF" w14:paraId="3BED02AD" w14:textId="77777777" w:rsidTr="00140C95">
        <w:tc>
          <w:tcPr>
            <w:tcW w:w="2352" w:type="dxa"/>
            <w:tcBorders>
              <w:top w:val="single" w:sz="4" w:space="0" w:color="auto"/>
              <w:left w:val="single" w:sz="4" w:space="0" w:color="auto"/>
              <w:bottom w:val="single" w:sz="4" w:space="0" w:color="auto"/>
              <w:right w:val="single" w:sz="4" w:space="0" w:color="auto"/>
            </w:tcBorders>
          </w:tcPr>
          <w:p w14:paraId="73550F7E" w14:textId="6EA7DA17" w:rsidR="003E6982" w:rsidRPr="00D629EF" w:rsidRDefault="003E6982" w:rsidP="003E6982">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1403BE1" w14:textId="5228F1B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45D7D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B8E53D"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w:t>
            </w:r>
          </w:p>
          <w:p w14:paraId="3003408F" w14:textId="3B3F530A" w:rsidR="003E6982" w:rsidRPr="00D629EF" w:rsidRDefault="003E6982" w:rsidP="003E6982">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7D07031" w14:textId="43706948" w:rsidR="003E6982" w:rsidRPr="00D629EF" w:rsidRDefault="003E6982" w:rsidP="003E6982">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26CAACA" w14:textId="3F07562F"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100EA" w14:textId="782BA989" w:rsidR="003E6982" w:rsidRPr="00D629EF" w:rsidRDefault="003E6982" w:rsidP="003E6982">
            <w:pPr>
              <w:pStyle w:val="TAC"/>
              <w:rPr>
                <w:lang w:eastAsia="ja-JP"/>
              </w:rPr>
            </w:pPr>
            <w:r w:rsidRPr="00D629EF">
              <w:rPr>
                <w:lang w:eastAsia="ja-JP"/>
              </w:rPr>
              <w:t>-</w:t>
            </w:r>
          </w:p>
        </w:tc>
      </w:tr>
      <w:tr w:rsidR="003E6982" w:rsidRPr="00D629EF" w14:paraId="4E2835E8" w14:textId="77777777" w:rsidTr="00140C95">
        <w:tc>
          <w:tcPr>
            <w:tcW w:w="2352" w:type="dxa"/>
            <w:tcBorders>
              <w:top w:val="single" w:sz="4" w:space="0" w:color="auto"/>
              <w:left w:val="single" w:sz="4" w:space="0" w:color="auto"/>
              <w:bottom w:val="single" w:sz="4" w:space="0" w:color="auto"/>
              <w:right w:val="single" w:sz="4" w:space="0" w:color="auto"/>
            </w:tcBorders>
          </w:tcPr>
          <w:p w14:paraId="0E8C6F75" w14:textId="1DFB1842" w:rsidR="003E6982" w:rsidRPr="00D629EF" w:rsidRDefault="003E6982" w:rsidP="003E6982">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C9C8F5B" w14:textId="20EB37AF"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34643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141097"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024EAF85" w14:textId="5BCD46A6"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FB03B77" w14:textId="6C1D4689" w:rsidR="003E6982" w:rsidRPr="00D629EF" w:rsidRDefault="003E6982" w:rsidP="003E6982">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E5F5E9" w14:textId="25515A0A"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7C687" w14:textId="113C2562" w:rsidR="003E6982" w:rsidRPr="00D629EF" w:rsidRDefault="003E6982" w:rsidP="003E6982">
            <w:pPr>
              <w:pStyle w:val="TAC"/>
              <w:rPr>
                <w:lang w:eastAsia="ja-JP"/>
              </w:rPr>
            </w:pPr>
            <w:r w:rsidRPr="00D629EF">
              <w:rPr>
                <w:lang w:eastAsia="ja-JP"/>
              </w:rPr>
              <w:t>-</w:t>
            </w:r>
          </w:p>
        </w:tc>
      </w:tr>
      <w:tr w:rsidR="003E6982" w:rsidRPr="00D629EF" w14:paraId="162116B2" w14:textId="77777777" w:rsidTr="00140C95">
        <w:tc>
          <w:tcPr>
            <w:tcW w:w="2352" w:type="dxa"/>
            <w:tcBorders>
              <w:top w:val="single" w:sz="4" w:space="0" w:color="auto"/>
              <w:left w:val="single" w:sz="4" w:space="0" w:color="auto"/>
              <w:bottom w:val="single" w:sz="4" w:space="0" w:color="auto"/>
              <w:right w:val="single" w:sz="4" w:space="0" w:color="auto"/>
            </w:tcBorders>
          </w:tcPr>
          <w:p w14:paraId="77A8F1B3" w14:textId="127D8F91"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74D59DD" w14:textId="7ABD8A9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7D343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74A413C" w14:textId="7F75636C" w:rsidR="003E6982" w:rsidRPr="00D629EF" w:rsidRDefault="003E6982" w:rsidP="003E6982">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6B5674C" w14:textId="6612AFEA" w:rsidR="003E6982" w:rsidRPr="00D629EF" w:rsidRDefault="003E6982" w:rsidP="003E6982">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848B9E8" w14:textId="1D20B21D"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0D750" w14:textId="49C00FE1"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0778E75C" w14:textId="77777777" w:rsidTr="00140C95">
        <w:tc>
          <w:tcPr>
            <w:tcW w:w="2352" w:type="dxa"/>
            <w:tcBorders>
              <w:top w:val="single" w:sz="4" w:space="0" w:color="auto"/>
              <w:left w:val="single" w:sz="4" w:space="0" w:color="auto"/>
              <w:bottom w:val="single" w:sz="4" w:space="0" w:color="auto"/>
              <w:right w:val="single" w:sz="4" w:space="0" w:color="auto"/>
            </w:tcBorders>
          </w:tcPr>
          <w:p w14:paraId="0E705D3E" w14:textId="4A32DF43"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07B5DE4E" w14:textId="0B23D220"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71E1473"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036FE0" w14:textId="6A3BA76C" w:rsidR="003E6982" w:rsidRPr="00D629EF" w:rsidRDefault="003E6982" w:rsidP="003E6982">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6E78DAA"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326974" w14:textId="54B3594A"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0477E9" w14:textId="5533AB83" w:rsidR="003E6982" w:rsidRPr="00D629EF" w:rsidRDefault="003E6982" w:rsidP="003E6982">
            <w:pPr>
              <w:pStyle w:val="TAC"/>
              <w:rPr>
                <w:lang w:eastAsia="ja-JP"/>
              </w:rPr>
            </w:pPr>
            <w:r w:rsidRPr="00D629EF">
              <w:rPr>
                <w:lang w:eastAsia="ja-JP"/>
              </w:rPr>
              <w:t>ignore</w:t>
            </w:r>
          </w:p>
        </w:tc>
      </w:tr>
      <w:tr w:rsidR="003E6982" w:rsidRPr="00D629EF" w14:paraId="69F706A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450735D" w14:textId="66E84C0C"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D668070"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5A37BB" w14:textId="1E451C49" w:rsidR="003E6982" w:rsidRPr="00D629EF" w:rsidRDefault="003E6982" w:rsidP="003E6982">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6018E21D"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5A762EE"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8B099E" w14:textId="25799DD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CE556" w14:textId="6996F1CF" w:rsidR="003E6982" w:rsidRPr="00D629EF" w:rsidRDefault="003E6982" w:rsidP="003E6982">
            <w:pPr>
              <w:pStyle w:val="TAC"/>
              <w:rPr>
                <w:lang w:eastAsia="ja-JP"/>
              </w:rPr>
            </w:pPr>
            <w:r w:rsidRPr="00D629EF">
              <w:rPr>
                <w:lang w:eastAsia="ja-JP"/>
              </w:rPr>
              <w:t>-</w:t>
            </w:r>
          </w:p>
        </w:tc>
      </w:tr>
      <w:tr w:rsidR="003E6982" w:rsidRPr="00D629EF" w14:paraId="3D9B523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4C742F5" w14:textId="27935EC0"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B60885F"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15C7669" w14:textId="2408F0CB"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376213"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EBA5B2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46CDDE" w14:textId="57EC6894"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547F0F" w14:textId="57AE4C8B" w:rsidR="003E6982" w:rsidRPr="00D629EF" w:rsidRDefault="003E6982" w:rsidP="003E6982">
            <w:pPr>
              <w:pStyle w:val="TAC"/>
              <w:rPr>
                <w:lang w:eastAsia="ja-JP"/>
              </w:rPr>
            </w:pPr>
            <w:r w:rsidRPr="00D629EF">
              <w:rPr>
                <w:lang w:eastAsia="ja-JP"/>
              </w:rPr>
              <w:t>-</w:t>
            </w:r>
          </w:p>
        </w:tc>
      </w:tr>
      <w:tr w:rsidR="003E6982" w:rsidRPr="00D629EF" w14:paraId="7C37F91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AAEEEAA" w14:textId="30A990B5"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406B6F0" w14:textId="3B19E903"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A5047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A8CC4E" w14:textId="48F77A21"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7B290F9"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0629E" w14:textId="1D33FC8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843026" w14:textId="19B5A7E5" w:rsidR="003E6982" w:rsidRPr="00D629EF" w:rsidRDefault="003E6982" w:rsidP="003E6982">
            <w:pPr>
              <w:pStyle w:val="TAC"/>
              <w:rPr>
                <w:lang w:eastAsia="ja-JP"/>
              </w:rPr>
            </w:pPr>
            <w:r w:rsidRPr="00D629EF">
              <w:rPr>
                <w:lang w:eastAsia="ja-JP"/>
              </w:rPr>
              <w:t>-</w:t>
            </w:r>
          </w:p>
        </w:tc>
      </w:tr>
      <w:tr w:rsidR="003E6982" w:rsidRPr="00D629EF" w14:paraId="0499BA1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A5BFF04" w14:textId="5E8F58D2"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652E225" w14:textId="4B87C6E1"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4BA66EE"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0B88DB" w14:textId="2BC90681" w:rsidR="003E6982" w:rsidRPr="00D629EF" w:rsidRDefault="003E6982" w:rsidP="003E6982">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B8E35F0"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B8261C" w14:textId="7FB40549"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9AC58F" w14:textId="666434E2" w:rsidR="003E6982" w:rsidRPr="00D629EF" w:rsidRDefault="003E6982" w:rsidP="003E6982">
            <w:pPr>
              <w:pStyle w:val="TAC"/>
              <w:rPr>
                <w:lang w:eastAsia="ja-JP"/>
              </w:rPr>
            </w:pPr>
            <w:r w:rsidRPr="00D629EF">
              <w:rPr>
                <w:lang w:eastAsia="ja-JP"/>
              </w:rPr>
              <w:t>-</w:t>
            </w:r>
          </w:p>
        </w:tc>
      </w:tr>
      <w:tr w:rsidR="003E6982" w:rsidRPr="00D629EF" w14:paraId="7474D28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8840415" w14:textId="1AA2A1D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1B9D4E4E" w14:textId="325EDE00"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D1D46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CEA454" w14:textId="0E173C4D" w:rsidR="003E6982" w:rsidRPr="00D629EF" w:rsidRDefault="003E6982" w:rsidP="003E6982">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A82D872"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B67485" w14:textId="06D7DA36"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A0C365" w14:textId="6BAA76AE" w:rsidR="003E6982" w:rsidRPr="00D629EF" w:rsidRDefault="003E6982" w:rsidP="003E6982">
            <w:pPr>
              <w:pStyle w:val="TAC"/>
              <w:rPr>
                <w:lang w:eastAsia="ja-JP"/>
              </w:rPr>
            </w:pPr>
            <w:r w:rsidRPr="00D629EF">
              <w:rPr>
                <w:lang w:eastAsia="ja-JP"/>
              </w:rPr>
              <w:t>-</w:t>
            </w:r>
          </w:p>
        </w:tc>
      </w:tr>
      <w:tr w:rsidR="003E6982" w:rsidRPr="00D629EF" w14:paraId="01EFF1F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0BE7BC2" w14:textId="2C247A2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669EAA26" w14:textId="5C3A5358"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F26A7D"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EC32D3" w14:textId="373A24AC" w:rsidR="003E6982" w:rsidRPr="00D629EF" w:rsidRDefault="003E6982" w:rsidP="003E6982">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D669468"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5825C3" w14:textId="5A0A3B1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AD645B" w14:textId="20499A0E" w:rsidR="003E6982" w:rsidRPr="00D629EF" w:rsidRDefault="003E6982" w:rsidP="003E6982">
            <w:pPr>
              <w:pStyle w:val="TAC"/>
              <w:rPr>
                <w:lang w:eastAsia="ja-JP"/>
              </w:rPr>
            </w:pPr>
            <w:r w:rsidRPr="00D629EF">
              <w:rPr>
                <w:lang w:eastAsia="ja-JP"/>
              </w:rPr>
              <w:t>-</w:t>
            </w:r>
          </w:p>
        </w:tc>
      </w:tr>
      <w:tr w:rsidR="003E6982" w:rsidRPr="00D629EF" w14:paraId="3B3C5236"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D218031" w14:textId="385A8B1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393FC93F" w14:textId="181AA5D6"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8409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44F4A9" w14:textId="77777777" w:rsidR="003E6982" w:rsidRPr="00D629EF" w:rsidRDefault="003E6982" w:rsidP="003E6982">
            <w:pPr>
              <w:pStyle w:val="TAL"/>
              <w:keepNext w:val="0"/>
              <w:keepLines w:val="0"/>
              <w:widowControl w:val="0"/>
              <w:rPr>
                <w:noProof/>
                <w:lang w:eastAsia="ja-JP"/>
              </w:rPr>
            </w:pPr>
            <w:r w:rsidRPr="00D629EF">
              <w:rPr>
                <w:noProof/>
                <w:lang w:eastAsia="ja-JP"/>
              </w:rPr>
              <w:t>QoS Flow QoS Parameters List</w:t>
            </w:r>
          </w:p>
          <w:p w14:paraId="0CFDEA01" w14:textId="176AE564" w:rsidR="003E6982" w:rsidRPr="00D629EF" w:rsidRDefault="003E6982" w:rsidP="003E6982">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406D147"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974B04" w14:textId="3CED659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25911A" w14:textId="154052B0" w:rsidR="003E6982" w:rsidRPr="00D629EF" w:rsidRDefault="003E6982" w:rsidP="003E6982">
            <w:pPr>
              <w:pStyle w:val="TAC"/>
              <w:rPr>
                <w:lang w:eastAsia="ja-JP"/>
              </w:rPr>
            </w:pPr>
            <w:r w:rsidRPr="00D629EF">
              <w:rPr>
                <w:lang w:eastAsia="ja-JP"/>
              </w:rPr>
              <w:t>-</w:t>
            </w:r>
          </w:p>
        </w:tc>
      </w:tr>
      <w:tr w:rsidR="003E6982" w:rsidRPr="00D629EF" w14:paraId="5B0396E0"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42AAB33" w14:textId="1EDA80CE"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3F6853D" w14:textId="7BA198FD"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625A7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8F76D5"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Request </w:t>
            </w:r>
          </w:p>
          <w:p w14:paraId="4B6CDD25" w14:textId="41CEA325" w:rsidR="003E6982" w:rsidRPr="00D629EF" w:rsidRDefault="003E6982" w:rsidP="003E6982">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A6CB5A0" w14:textId="01CC6E2B" w:rsidR="003E6982" w:rsidRPr="00D629EF" w:rsidRDefault="003E6982" w:rsidP="003E6982">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7808528" w14:textId="32AE2F1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8114B2" w14:textId="37322D8B" w:rsidR="003E6982" w:rsidRPr="00D629EF" w:rsidRDefault="003E6982" w:rsidP="003E6982">
            <w:pPr>
              <w:pStyle w:val="TAC"/>
              <w:rPr>
                <w:lang w:eastAsia="ja-JP"/>
              </w:rPr>
            </w:pPr>
            <w:r w:rsidRPr="00D629EF">
              <w:rPr>
                <w:lang w:eastAsia="ja-JP"/>
              </w:rPr>
              <w:t>-</w:t>
            </w:r>
          </w:p>
        </w:tc>
      </w:tr>
      <w:tr w:rsidR="003E6982" w:rsidRPr="00D629EF" w14:paraId="29EE7A1C" w14:textId="77777777" w:rsidTr="00140C95">
        <w:tc>
          <w:tcPr>
            <w:tcW w:w="2352" w:type="dxa"/>
            <w:tcBorders>
              <w:top w:val="single" w:sz="4" w:space="0" w:color="auto"/>
              <w:left w:val="single" w:sz="4" w:space="0" w:color="auto"/>
              <w:bottom w:val="single" w:sz="4" w:space="0" w:color="auto"/>
              <w:right w:val="single" w:sz="4" w:space="0" w:color="auto"/>
            </w:tcBorders>
          </w:tcPr>
          <w:p w14:paraId="33C001A4" w14:textId="69B44C54" w:rsidR="003E6982" w:rsidRPr="00D629EF" w:rsidRDefault="003E6982" w:rsidP="003E6982">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80BCA7D" w14:textId="0A5E7CD1"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41C6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22D09A"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720917E4" w14:textId="25A990D1"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1E6746C" w14:textId="399CA4CA" w:rsidR="003E6982" w:rsidRPr="00D629EF" w:rsidRDefault="003E6982" w:rsidP="003E6982">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10D30F8" w14:textId="1DD1DEBA"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1C7CD9" w14:textId="7BFD8B02" w:rsidR="003E6982" w:rsidRPr="00D629EF" w:rsidRDefault="003E6982" w:rsidP="003E6982">
            <w:pPr>
              <w:pStyle w:val="TAC"/>
              <w:rPr>
                <w:lang w:eastAsia="ja-JP"/>
              </w:rPr>
            </w:pPr>
            <w:r w:rsidRPr="00D629EF">
              <w:rPr>
                <w:lang w:eastAsia="ja-JP"/>
              </w:rPr>
              <w:t>-</w:t>
            </w:r>
          </w:p>
        </w:tc>
      </w:tr>
      <w:tr w:rsidR="003E6982" w:rsidRPr="00D629EF" w14:paraId="08CB93B1" w14:textId="77777777" w:rsidTr="00140C95">
        <w:tc>
          <w:tcPr>
            <w:tcW w:w="2352" w:type="dxa"/>
            <w:tcBorders>
              <w:top w:val="single" w:sz="4" w:space="0" w:color="auto"/>
              <w:left w:val="single" w:sz="4" w:space="0" w:color="auto"/>
              <w:bottom w:val="single" w:sz="4" w:space="0" w:color="auto"/>
              <w:right w:val="single" w:sz="4" w:space="0" w:color="auto"/>
            </w:tcBorders>
          </w:tcPr>
          <w:p w14:paraId="3CCF3F84" w14:textId="28E1257C"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5C47F65" w14:textId="06FA3335"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583AB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D1E748" w14:textId="425E47FE" w:rsidR="003E6982" w:rsidRPr="00D629EF" w:rsidRDefault="003E6982" w:rsidP="003E6982">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4A29CB5" w14:textId="39DF952A" w:rsidR="003E6982" w:rsidRPr="00D629EF" w:rsidRDefault="003E6982" w:rsidP="003E6982">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62A6A4" w14:textId="768E4D8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9FC815" w14:textId="1D44CD35" w:rsidR="003E6982" w:rsidRPr="00D629EF" w:rsidRDefault="003E6982" w:rsidP="003E6982">
            <w:pPr>
              <w:pStyle w:val="TAC"/>
              <w:rPr>
                <w:lang w:eastAsia="ja-JP"/>
              </w:rPr>
            </w:pPr>
            <w:r w:rsidRPr="00D629EF">
              <w:rPr>
                <w:lang w:eastAsia="ja-JP"/>
              </w:rPr>
              <w:t>-</w:t>
            </w:r>
          </w:p>
        </w:tc>
      </w:tr>
      <w:tr w:rsidR="003E6982" w:rsidRPr="00D629EF" w14:paraId="6C575C44" w14:textId="77777777" w:rsidTr="00140C95">
        <w:tc>
          <w:tcPr>
            <w:tcW w:w="2352" w:type="dxa"/>
            <w:tcBorders>
              <w:top w:val="single" w:sz="4" w:space="0" w:color="auto"/>
              <w:left w:val="single" w:sz="4" w:space="0" w:color="auto"/>
              <w:bottom w:val="single" w:sz="4" w:space="0" w:color="auto"/>
              <w:right w:val="single" w:sz="4" w:space="0" w:color="auto"/>
            </w:tcBorders>
          </w:tcPr>
          <w:p w14:paraId="04ED9A69" w14:textId="3FE4CC7D" w:rsidR="003E6982" w:rsidRPr="00D629EF" w:rsidRDefault="003E6982" w:rsidP="003E6982">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A496EF6" w14:textId="6D3309D6"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328B6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1B3640" w14:textId="4A1B72B3" w:rsidR="003E6982" w:rsidRPr="00D629EF" w:rsidRDefault="003E6982" w:rsidP="003E6982">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2FD1FCD" w14:textId="5C8E378D" w:rsidR="003E6982" w:rsidRPr="00D629EF" w:rsidRDefault="003E6982" w:rsidP="003E6982">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33B9BA30" w14:textId="38CD48DE"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9E8C" w14:textId="323F9FDE"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70C58C7B" w14:textId="77777777" w:rsidTr="00140C95">
        <w:tc>
          <w:tcPr>
            <w:tcW w:w="2352" w:type="dxa"/>
            <w:tcBorders>
              <w:top w:val="single" w:sz="4" w:space="0" w:color="auto"/>
              <w:left w:val="single" w:sz="4" w:space="0" w:color="auto"/>
              <w:bottom w:val="single" w:sz="4" w:space="0" w:color="auto"/>
              <w:right w:val="single" w:sz="4" w:space="0" w:color="auto"/>
            </w:tcBorders>
          </w:tcPr>
          <w:p w14:paraId="6E7B7CD5" w14:textId="6074AC8A" w:rsidR="003E6982" w:rsidRPr="00D629EF" w:rsidRDefault="003E6982" w:rsidP="003E6982">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270F962" w14:textId="232C5731" w:rsidR="003E6982" w:rsidRPr="00D629EF" w:rsidRDefault="003E6982" w:rsidP="003E6982">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31BDDC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F17BF1C" w14:textId="303A6A60" w:rsidR="003E6982" w:rsidRPr="00D629EF" w:rsidRDefault="003E6982" w:rsidP="003E6982">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3D0B6845" w14:textId="13EEBA54" w:rsidR="003E6982" w:rsidRPr="00F768F1" w:rsidRDefault="003E6982" w:rsidP="003E6982">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79ABE366" w14:textId="5EF7BC95" w:rsidR="003E6982" w:rsidRPr="00D629EF" w:rsidRDefault="003E6982" w:rsidP="003E6982">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23FB312" w14:textId="6DBBC54F" w:rsidR="003E6982" w:rsidRPr="00D629EF" w:rsidRDefault="003E6982" w:rsidP="003E6982">
            <w:pPr>
              <w:pStyle w:val="TAC"/>
              <w:rPr>
                <w:rFonts w:cs="Arial"/>
                <w:szCs w:val="18"/>
                <w:lang w:eastAsia="ja-JP"/>
              </w:rPr>
            </w:pPr>
            <w:r>
              <w:rPr>
                <w:rFonts w:cs="Arial"/>
                <w:szCs w:val="18"/>
                <w:lang w:eastAsia="zh-CN"/>
              </w:rPr>
              <w:t>reject</w:t>
            </w:r>
          </w:p>
        </w:tc>
      </w:tr>
      <w:tr w:rsidR="003E6982" w:rsidRPr="00D629EF" w14:paraId="4C67E613" w14:textId="77777777" w:rsidTr="00140C95">
        <w:tc>
          <w:tcPr>
            <w:tcW w:w="2352" w:type="dxa"/>
            <w:tcBorders>
              <w:top w:val="single" w:sz="4" w:space="0" w:color="auto"/>
              <w:left w:val="single" w:sz="4" w:space="0" w:color="auto"/>
              <w:bottom w:val="single" w:sz="4" w:space="0" w:color="auto"/>
              <w:right w:val="single" w:sz="4" w:space="0" w:color="auto"/>
            </w:tcBorders>
          </w:tcPr>
          <w:p w14:paraId="65AB4DCE" w14:textId="663CA1A5" w:rsidR="003E6982" w:rsidRDefault="003E6982" w:rsidP="003E6982">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77D4D33D" w14:textId="38AF3A0E" w:rsidR="003E6982" w:rsidRDefault="003E6982" w:rsidP="003E6982">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B8D19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4D15DF" w14:textId="4AA38448" w:rsidR="003E6982" w:rsidRPr="00FA52B0" w:rsidRDefault="003E6982" w:rsidP="003E6982">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B4CF690" w14:textId="43E042A9" w:rsidR="003E6982" w:rsidRPr="0060494F" w:rsidRDefault="003E6982" w:rsidP="003E6982">
            <w:pPr>
              <w:pStyle w:val="TAL"/>
            </w:pPr>
            <w:r w:rsidRPr="00AD1752">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29BB107" w14:textId="3F0ADC77" w:rsidR="003E6982" w:rsidRDefault="003E6982" w:rsidP="003E6982">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E334A7" w14:textId="2B838ED1" w:rsidR="003E6982" w:rsidRDefault="003E6982" w:rsidP="003E6982">
            <w:pPr>
              <w:pStyle w:val="TAC"/>
              <w:rPr>
                <w:rFonts w:cs="Arial"/>
                <w:szCs w:val="18"/>
                <w:lang w:eastAsia="zh-CN"/>
              </w:rPr>
            </w:pPr>
            <w:r w:rsidRPr="00395C1A">
              <w:rPr>
                <w:rFonts w:cs="Arial"/>
                <w:szCs w:val="18"/>
                <w:lang w:eastAsia="ja-JP"/>
              </w:rPr>
              <w:t>ignore</w:t>
            </w:r>
          </w:p>
        </w:tc>
      </w:tr>
      <w:tr w:rsidR="003E6982" w:rsidRPr="00D629EF" w14:paraId="3ADF2F9C" w14:textId="77777777" w:rsidTr="00140C95">
        <w:tc>
          <w:tcPr>
            <w:tcW w:w="2352" w:type="dxa"/>
            <w:tcBorders>
              <w:top w:val="single" w:sz="4" w:space="0" w:color="auto"/>
              <w:left w:val="single" w:sz="4" w:space="0" w:color="auto"/>
              <w:bottom w:val="single" w:sz="4" w:space="0" w:color="auto"/>
              <w:right w:val="single" w:sz="4" w:space="0" w:color="auto"/>
            </w:tcBorders>
          </w:tcPr>
          <w:p w14:paraId="48F246F6" w14:textId="40E6F9D9" w:rsidR="003E6982" w:rsidRPr="00395C1A" w:rsidRDefault="003E6982" w:rsidP="003E6982">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1991FF7" w14:textId="75FB5F3A" w:rsidR="003E6982" w:rsidRPr="00395C1A"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BFCF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D4F024" w14:textId="40A2CB7D" w:rsidR="003E6982" w:rsidRPr="00395C1A" w:rsidRDefault="003E6982" w:rsidP="003E6982">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30D6F72" w14:textId="0C7774BE" w:rsidR="003E6982" w:rsidRPr="00395C1A" w:rsidRDefault="003E6982" w:rsidP="003E6982">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05791E24" w14:textId="1B7876C5" w:rsidR="003E6982" w:rsidRPr="00395C1A"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607A0" w14:textId="4B3CD3C2" w:rsidR="003E6982" w:rsidRPr="00395C1A" w:rsidRDefault="003E6982" w:rsidP="003E6982">
            <w:pPr>
              <w:pStyle w:val="TAC"/>
              <w:rPr>
                <w:rFonts w:cs="Arial"/>
                <w:szCs w:val="18"/>
                <w:lang w:eastAsia="ja-JP"/>
              </w:rPr>
            </w:pPr>
            <w:r>
              <w:rPr>
                <w:rFonts w:cs="Arial"/>
                <w:szCs w:val="18"/>
                <w:lang w:eastAsia="ja-JP"/>
              </w:rPr>
              <w:t>reject</w:t>
            </w:r>
          </w:p>
        </w:tc>
      </w:tr>
      <w:tr w:rsidR="003E6982" w:rsidRPr="00D629EF" w14:paraId="3430756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F324D23" w14:textId="1BB60726"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7C60CE8"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3EA0E47" w14:textId="0D392509" w:rsidR="003E6982" w:rsidRPr="00D629EF" w:rsidRDefault="003E6982" w:rsidP="003E6982">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5328625"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E5116C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E49CC0" w14:textId="30DC29D6"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5E4957" w14:textId="2401AF98" w:rsidR="003E6982" w:rsidRPr="00D629EF" w:rsidRDefault="003E6982" w:rsidP="003E6982">
            <w:pPr>
              <w:pStyle w:val="TAC"/>
              <w:rPr>
                <w:lang w:eastAsia="ja-JP"/>
              </w:rPr>
            </w:pPr>
            <w:r w:rsidRPr="00D629EF">
              <w:rPr>
                <w:lang w:eastAsia="ja-JP"/>
              </w:rPr>
              <w:t>-</w:t>
            </w:r>
          </w:p>
        </w:tc>
      </w:tr>
      <w:tr w:rsidR="003E6982" w:rsidRPr="00D629EF" w14:paraId="2D05EF25"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214F8B6" w14:textId="5474C03E"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39964778"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4088E8" w14:textId="7E360674"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7D0FC9B"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777955C"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A9B619" w14:textId="69D0B10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BBC874" w14:textId="1FCC4603" w:rsidR="003E6982" w:rsidRPr="00D629EF" w:rsidRDefault="003E6982" w:rsidP="003E6982">
            <w:pPr>
              <w:pStyle w:val="TAC"/>
              <w:rPr>
                <w:lang w:eastAsia="ja-JP"/>
              </w:rPr>
            </w:pPr>
            <w:r w:rsidRPr="00D629EF">
              <w:rPr>
                <w:lang w:eastAsia="ja-JP"/>
              </w:rPr>
              <w:t>-</w:t>
            </w:r>
          </w:p>
        </w:tc>
      </w:tr>
      <w:tr w:rsidR="003E6982" w:rsidRPr="00D629EF" w14:paraId="0C6FAD3C"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7B43296" w14:textId="67EE1EA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7057DA8" w14:textId="1180780A"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B275B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15AC599" w14:textId="2A38F7B9"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25B4970"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1D12C5" w14:textId="7B43049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65FB8A" w14:textId="717807F4" w:rsidR="003E6982" w:rsidRPr="00D629EF" w:rsidRDefault="003E6982" w:rsidP="003E6982">
            <w:pPr>
              <w:pStyle w:val="TAC"/>
              <w:rPr>
                <w:lang w:eastAsia="ja-JP"/>
              </w:rPr>
            </w:pPr>
            <w:r w:rsidRPr="00D629EF">
              <w:rPr>
                <w:lang w:eastAsia="ja-JP"/>
              </w:rPr>
              <w:t>-</w:t>
            </w:r>
          </w:p>
        </w:tc>
      </w:tr>
      <w:tr w:rsidR="003E6982" w:rsidRPr="00D629EF" w14:paraId="7454EC0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35590F1" w14:textId="4275FBFB"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A64597" w14:textId="07AAA99B"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C89C1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19812B" w14:textId="67C213D6" w:rsidR="003E6982" w:rsidRPr="00D629EF" w:rsidRDefault="003E6982" w:rsidP="003E6982">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D7CFB6E"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7643" w14:textId="13707C4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3D73C" w14:textId="3B030F21" w:rsidR="003E6982" w:rsidRPr="00D629EF" w:rsidRDefault="003E6982" w:rsidP="003E6982">
            <w:pPr>
              <w:pStyle w:val="TAC"/>
              <w:rPr>
                <w:lang w:eastAsia="ja-JP"/>
              </w:rPr>
            </w:pPr>
            <w:r w:rsidRPr="00D629EF">
              <w:rPr>
                <w:lang w:eastAsia="ja-JP"/>
              </w:rPr>
              <w:t>-</w:t>
            </w:r>
          </w:p>
        </w:tc>
      </w:tr>
      <w:tr w:rsidR="003E6982" w:rsidRPr="00D629EF" w14:paraId="41154A59"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8F03444" w14:textId="5BEECBD1"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211FFA1" w14:textId="7B2A4DE2"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887EC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73A5F4" w14:textId="53A98B7E" w:rsidR="003E6982" w:rsidRPr="00D629EF" w:rsidRDefault="003E6982" w:rsidP="003E6982">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1B25496"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63DB41" w14:textId="3F63659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DF2182" w14:textId="3DAAF2DC" w:rsidR="003E6982" w:rsidRPr="00D629EF" w:rsidRDefault="003E6982" w:rsidP="003E6982">
            <w:pPr>
              <w:pStyle w:val="TAC"/>
              <w:rPr>
                <w:lang w:eastAsia="ja-JP"/>
              </w:rPr>
            </w:pPr>
            <w:r w:rsidRPr="00D629EF">
              <w:rPr>
                <w:lang w:eastAsia="ja-JP"/>
              </w:rPr>
              <w:t>-</w:t>
            </w:r>
          </w:p>
        </w:tc>
      </w:tr>
      <w:tr w:rsidR="003E6982" w:rsidRPr="00D629EF" w14:paraId="0D4D5104"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8D2152B" w14:textId="775D867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E82EE7B" w14:textId="766B4C3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03D90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6667ED"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w:t>
            </w:r>
          </w:p>
          <w:p w14:paraId="3DC67F61" w14:textId="68ADE4BC" w:rsidR="003E6982" w:rsidRPr="00D629EF" w:rsidRDefault="003E6982" w:rsidP="003E6982">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3118C00" w14:textId="3EC1B67D" w:rsidR="003E6982" w:rsidRPr="00D629EF" w:rsidRDefault="003E6982" w:rsidP="003E6982">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3494B8" w14:textId="39C468AE"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3A43F2" w14:textId="33364735" w:rsidR="003E6982" w:rsidRPr="00D629EF" w:rsidRDefault="003E6982" w:rsidP="003E6982">
            <w:pPr>
              <w:pStyle w:val="TAC"/>
              <w:rPr>
                <w:lang w:eastAsia="ja-JP"/>
              </w:rPr>
            </w:pPr>
            <w:r w:rsidRPr="00D629EF">
              <w:rPr>
                <w:lang w:eastAsia="ja-JP"/>
              </w:rPr>
              <w:t>-</w:t>
            </w:r>
          </w:p>
        </w:tc>
      </w:tr>
      <w:tr w:rsidR="003E6982" w:rsidRPr="00D629EF" w14:paraId="3744DC3D"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A29BF79" w14:textId="45DD8A04" w:rsidR="003E6982" w:rsidRPr="00D629EF" w:rsidRDefault="003E6982" w:rsidP="003E6982">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5EA36790" w14:textId="4D677559"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C8DAA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78FC40" w14:textId="4C32958C" w:rsidR="003E6982" w:rsidRPr="00D629EF" w:rsidRDefault="003E6982" w:rsidP="003E6982">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5721D50" w14:textId="5570455E" w:rsidR="003E6982" w:rsidRPr="00D629EF" w:rsidRDefault="003E6982" w:rsidP="003E6982">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5DB356C" w14:textId="675032C9"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9D1BEB" w14:textId="7F693653" w:rsidR="003E6982" w:rsidRPr="00D629EF" w:rsidRDefault="003E6982" w:rsidP="003E6982">
            <w:pPr>
              <w:pStyle w:val="TAC"/>
              <w:rPr>
                <w:lang w:eastAsia="ja-JP"/>
              </w:rPr>
            </w:pPr>
            <w:r w:rsidRPr="00D629EF">
              <w:rPr>
                <w:lang w:eastAsia="ja-JP"/>
              </w:rPr>
              <w:t>-</w:t>
            </w:r>
          </w:p>
        </w:tc>
      </w:tr>
      <w:tr w:rsidR="003E6982" w:rsidRPr="00D629EF" w14:paraId="3F13C31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7C1F024" w14:textId="3CB070F1"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6268912" w14:textId="37F8C4D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6531E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387E3A" w14:textId="6B622C57" w:rsidR="003E6982" w:rsidRPr="00D629EF" w:rsidRDefault="003E6982" w:rsidP="003E6982">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4F54F5" w14:textId="6C238F00" w:rsidR="003E6982" w:rsidRPr="00D629EF" w:rsidRDefault="003E6982" w:rsidP="003E6982">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07B0556" w14:textId="340FDD4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886EE9" w14:textId="07B14345" w:rsidR="003E6982" w:rsidRPr="00D629EF" w:rsidRDefault="003E6982" w:rsidP="003E6982">
            <w:pPr>
              <w:pStyle w:val="TAC"/>
              <w:rPr>
                <w:lang w:eastAsia="ja-JP"/>
              </w:rPr>
            </w:pPr>
            <w:r w:rsidRPr="00D629EF">
              <w:rPr>
                <w:lang w:eastAsia="ja-JP"/>
              </w:rPr>
              <w:t>-</w:t>
            </w:r>
          </w:p>
        </w:tc>
      </w:tr>
      <w:tr w:rsidR="003E6982" w:rsidRPr="00D629EF" w14:paraId="5A3F04E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43089D8" w14:textId="430E49C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052515AA" w14:textId="63E6C0F9"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ABCC75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490275" w14:textId="77777777" w:rsidR="003E6982" w:rsidRPr="00D629EF" w:rsidRDefault="003E6982" w:rsidP="003E6982">
            <w:pPr>
              <w:pStyle w:val="TAL"/>
              <w:keepNext w:val="0"/>
              <w:keepLines w:val="0"/>
              <w:widowControl w:val="0"/>
              <w:rPr>
                <w:noProof/>
              </w:rPr>
            </w:pPr>
            <w:r w:rsidRPr="00D629EF">
              <w:rPr>
                <w:noProof/>
              </w:rPr>
              <w:t xml:space="preserve">UP Parameters </w:t>
            </w:r>
          </w:p>
          <w:p w14:paraId="01CAB832" w14:textId="17F036F2" w:rsidR="003E6982" w:rsidRPr="00D629EF" w:rsidRDefault="003E6982" w:rsidP="003E6982">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9090FDC"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B23F85" w14:textId="2F9A5CE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3B9E92" w14:textId="756BE2AE" w:rsidR="003E6982" w:rsidRPr="00D629EF" w:rsidRDefault="003E6982" w:rsidP="003E6982">
            <w:pPr>
              <w:pStyle w:val="TAC"/>
              <w:rPr>
                <w:lang w:eastAsia="ja-JP"/>
              </w:rPr>
            </w:pPr>
            <w:r w:rsidRPr="00D629EF">
              <w:rPr>
                <w:lang w:eastAsia="ja-JP"/>
              </w:rPr>
              <w:t>-</w:t>
            </w:r>
          </w:p>
        </w:tc>
      </w:tr>
      <w:tr w:rsidR="003E6982" w:rsidRPr="00D629EF" w14:paraId="26A10D36"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EACF9A6" w14:textId="3830E9F7"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CF23152" w14:textId="7493CB8B"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25ACC5D"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F2AA6E"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42E12534" w14:textId="1980F7F5" w:rsidR="003E6982" w:rsidRPr="00D629EF" w:rsidRDefault="003E6982" w:rsidP="003E6982">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25D149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EC5A8B" w14:textId="5ACFCA4C"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5A7757" w14:textId="7A66AC3C" w:rsidR="003E6982" w:rsidRPr="00D629EF" w:rsidRDefault="003E6982" w:rsidP="003E6982">
            <w:pPr>
              <w:pStyle w:val="TAC"/>
              <w:rPr>
                <w:lang w:eastAsia="ja-JP"/>
              </w:rPr>
            </w:pPr>
            <w:r w:rsidRPr="00D629EF">
              <w:rPr>
                <w:lang w:eastAsia="ja-JP"/>
              </w:rPr>
              <w:t>-</w:t>
            </w:r>
          </w:p>
        </w:tc>
      </w:tr>
      <w:tr w:rsidR="003E6982" w:rsidRPr="00D629EF" w14:paraId="1B378A2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B84AAD6" w14:textId="70D8A96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7B9A7B87" w14:textId="003A3EB9"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081D530"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A11245"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0A827FE2" w14:textId="0646DD27" w:rsidR="003E6982" w:rsidRPr="00D629EF" w:rsidRDefault="003E6982" w:rsidP="003E6982">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4B70B18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5688BE" w14:textId="52259D10"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8A38F" w14:textId="1B66B5BD" w:rsidR="003E6982" w:rsidRPr="00D629EF" w:rsidRDefault="003E6982" w:rsidP="003E6982">
            <w:pPr>
              <w:pStyle w:val="TAC"/>
              <w:rPr>
                <w:lang w:eastAsia="ja-JP"/>
              </w:rPr>
            </w:pPr>
            <w:r w:rsidRPr="00D629EF">
              <w:rPr>
                <w:lang w:eastAsia="ja-JP"/>
              </w:rPr>
              <w:t>-</w:t>
            </w:r>
          </w:p>
        </w:tc>
      </w:tr>
      <w:tr w:rsidR="003E6982" w:rsidRPr="00D629EF" w14:paraId="3A2E959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CBCC966" w14:textId="732ACF7C"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1871ADB" w14:textId="1EB84A04"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71E245E"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C079B1"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44DC67CB" w14:textId="6C094913" w:rsidR="003E6982" w:rsidRPr="00D629EF" w:rsidRDefault="003E6982" w:rsidP="003E6982">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686A173"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EC964B" w14:textId="6C9761D1"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62BB" w14:textId="6ED34491" w:rsidR="003E6982" w:rsidRPr="00D629EF" w:rsidRDefault="003E6982" w:rsidP="003E6982">
            <w:pPr>
              <w:pStyle w:val="TAC"/>
              <w:rPr>
                <w:lang w:eastAsia="ja-JP"/>
              </w:rPr>
            </w:pPr>
            <w:r w:rsidRPr="00D629EF">
              <w:rPr>
                <w:lang w:eastAsia="ja-JP"/>
              </w:rPr>
              <w:t>-</w:t>
            </w:r>
          </w:p>
        </w:tc>
      </w:tr>
      <w:tr w:rsidR="003E6982" w:rsidRPr="00D629EF" w14:paraId="4CA8AEBB"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82CE2A0" w14:textId="5831976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CFECCC5" w14:textId="3A78BE8D" w:rsidR="003E6982" w:rsidRPr="00D629EF" w:rsidRDefault="003E6982" w:rsidP="003E6982">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0287B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FC089D" w14:textId="77777777" w:rsidR="003E6982" w:rsidRPr="00D629EF" w:rsidRDefault="003E6982" w:rsidP="003E6982">
            <w:pPr>
              <w:pStyle w:val="TAL"/>
              <w:keepNext w:val="0"/>
              <w:keepLines w:val="0"/>
              <w:widowControl w:val="0"/>
              <w:rPr>
                <w:noProof/>
                <w:lang w:eastAsia="ja-JP"/>
              </w:rPr>
            </w:pPr>
            <w:r w:rsidRPr="00D629EF">
              <w:rPr>
                <w:noProof/>
                <w:lang w:eastAsia="ja-JP"/>
              </w:rPr>
              <w:t>QoS Flow QoS Parameters List</w:t>
            </w:r>
          </w:p>
          <w:p w14:paraId="52970F99" w14:textId="12E347FA" w:rsidR="003E6982" w:rsidRPr="00D629EF" w:rsidRDefault="003E6982" w:rsidP="003E6982">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83E45E4" w14:textId="0AE92E10" w:rsidR="003E6982" w:rsidRPr="00D629EF" w:rsidRDefault="003E6982" w:rsidP="003E6982">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580BDF1E" w14:textId="3AAAD52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7B70F1" w14:textId="46A22444" w:rsidR="003E6982" w:rsidRPr="00D629EF" w:rsidRDefault="003E6982" w:rsidP="003E6982">
            <w:pPr>
              <w:pStyle w:val="TAC"/>
              <w:rPr>
                <w:lang w:eastAsia="ja-JP"/>
              </w:rPr>
            </w:pPr>
            <w:r w:rsidRPr="00D629EF">
              <w:rPr>
                <w:lang w:eastAsia="ja-JP"/>
              </w:rPr>
              <w:t>-</w:t>
            </w:r>
          </w:p>
        </w:tc>
      </w:tr>
      <w:tr w:rsidR="003E6982" w:rsidRPr="00D629EF" w14:paraId="582DEF42" w14:textId="77777777" w:rsidTr="00140C95">
        <w:tc>
          <w:tcPr>
            <w:tcW w:w="2352" w:type="dxa"/>
            <w:tcBorders>
              <w:top w:val="single" w:sz="4" w:space="0" w:color="auto"/>
              <w:left w:val="single" w:sz="4" w:space="0" w:color="auto"/>
              <w:bottom w:val="single" w:sz="4" w:space="0" w:color="auto"/>
              <w:right w:val="single" w:sz="4" w:space="0" w:color="auto"/>
            </w:tcBorders>
          </w:tcPr>
          <w:p w14:paraId="7E442C53" w14:textId="65FDD3B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86557AD" w14:textId="68A0A2A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E1548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7DB502"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7FD0634E" w14:textId="7A95D115"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87E975A" w14:textId="212853AD" w:rsidR="003E6982" w:rsidRPr="00D629EF" w:rsidRDefault="003E6982" w:rsidP="003E6982">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B8146D1" w14:textId="6F922428"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681CA" w14:textId="1BE1F5CF" w:rsidR="003E6982" w:rsidRPr="00D629EF" w:rsidRDefault="003E6982" w:rsidP="003E6982">
            <w:pPr>
              <w:pStyle w:val="TAC"/>
              <w:rPr>
                <w:lang w:eastAsia="ja-JP"/>
              </w:rPr>
            </w:pPr>
            <w:r w:rsidRPr="00D629EF">
              <w:rPr>
                <w:lang w:eastAsia="ja-JP"/>
              </w:rPr>
              <w:t>-</w:t>
            </w:r>
          </w:p>
        </w:tc>
      </w:tr>
      <w:tr w:rsidR="003E6982" w:rsidRPr="00D629EF" w14:paraId="01010623" w14:textId="77777777" w:rsidTr="00140C95">
        <w:tc>
          <w:tcPr>
            <w:tcW w:w="2352" w:type="dxa"/>
            <w:tcBorders>
              <w:top w:val="single" w:sz="4" w:space="0" w:color="auto"/>
              <w:left w:val="single" w:sz="4" w:space="0" w:color="auto"/>
              <w:bottom w:val="single" w:sz="4" w:space="0" w:color="auto"/>
              <w:right w:val="single" w:sz="4" w:space="0" w:color="auto"/>
            </w:tcBorders>
          </w:tcPr>
          <w:p w14:paraId="75409EC0" w14:textId="7B68F393"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4B171B8B" w14:textId="54936610"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887DA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F489D66" w14:textId="06D6740F" w:rsidR="003E6982" w:rsidRPr="00D629EF" w:rsidRDefault="003E6982" w:rsidP="003E6982">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C2F204A" w14:textId="77777777" w:rsidR="003E6982" w:rsidRPr="00D629EF" w:rsidRDefault="003E6982" w:rsidP="003E6982">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[8].</w:t>
            </w:r>
          </w:p>
          <w:p w14:paraId="6DD61F17"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739962" w14:textId="1EEF3A5E"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D03152" w14:textId="1BEEF434" w:rsidR="003E6982" w:rsidRPr="00D629EF" w:rsidRDefault="003E6982" w:rsidP="003E6982">
            <w:pPr>
              <w:pStyle w:val="TAC"/>
              <w:rPr>
                <w:lang w:eastAsia="ja-JP"/>
              </w:rPr>
            </w:pPr>
            <w:r w:rsidRPr="00D629EF">
              <w:rPr>
                <w:lang w:eastAsia="ja-JP"/>
              </w:rPr>
              <w:t>reject</w:t>
            </w:r>
          </w:p>
        </w:tc>
      </w:tr>
      <w:tr w:rsidR="003E6982" w:rsidRPr="00D629EF" w14:paraId="723CE4BC" w14:textId="77777777" w:rsidTr="00140C95">
        <w:tc>
          <w:tcPr>
            <w:tcW w:w="2352" w:type="dxa"/>
            <w:tcBorders>
              <w:top w:val="single" w:sz="4" w:space="0" w:color="auto"/>
              <w:left w:val="single" w:sz="4" w:space="0" w:color="auto"/>
              <w:bottom w:val="single" w:sz="4" w:space="0" w:color="auto"/>
              <w:right w:val="single" w:sz="4" w:space="0" w:color="auto"/>
            </w:tcBorders>
          </w:tcPr>
          <w:p w14:paraId="1F551D0C" w14:textId="63F08010" w:rsidR="003E6982" w:rsidRPr="00D629EF" w:rsidRDefault="003E6982" w:rsidP="003E6982">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1F480EE8" w14:textId="3ED61C5C"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70AC7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943831" w14:textId="32DE049C" w:rsidR="003E6982" w:rsidRPr="00D629EF" w:rsidRDefault="003E6982" w:rsidP="003E6982">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43C766C" w14:textId="2CC04E0C" w:rsidR="003E6982" w:rsidRPr="00D629EF" w:rsidRDefault="003E6982" w:rsidP="003E6982">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97DB76" w14:textId="6A6764A7"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CB099E" w14:textId="190F0CBF"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26AD50AE" w14:textId="77777777" w:rsidTr="00140C95">
        <w:tc>
          <w:tcPr>
            <w:tcW w:w="2352" w:type="dxa"/>
            <w:tcBorders>
              <w:top w:val="single" w:sz="4" w:space="0" w:color="auto"/>
              <w:left w:val="single" w:sz="4" w:space="0" w:color="auto"/>
              <w:bottom w:val="single" w:sz="4" w:space="0" w:color="auto"/>
              <w:right w:val="single" w:sz="4" w:space="0" w:color="auto"/>
            </w:tcBorders>
          </w:tcPr>
          <w:p w14:paraId="252007B2" w14:textId="5A33ECFF" w:rsidR="003E6982" w:rsidRPr="00D629EF" w:rsidRDefault="003E6982" w:rsidP="003E6982">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58D3F3D5" w14:textId="4E87A4EC" w:rsidR="003E6982" w:rsidRPr="00D629EF"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3E06B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95BB75" w14:textId="4B4AE4BF" w:rsidR="003E6982" w:rsidRPr="00D629EF" w:rsidRDefault="003E6982" w:rsidP="003E6982">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1F454AD4" w14:textId="2834599A" w:rsidR="003E6982" w:rsidRPr="00D629EF" w:rsidRDefault="003E6982" w:rsidP="003E6982">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5459E4" w14:textId="6812C343" w:rsidR="003E6982" w:rsidRPr="00D629EF"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9667A" w14:textId="68390B00" w:rsidR="003E6982" w:rsidRPr="00D629EF" w:rsidRDefault="003E6982" w:rsidP="003E6982">
            <w:pPr>
              <w:pStyle w:val="TAC"/>
              <w:rPr>
                <w:rFonts w:cs="Arial"/>
                <w:szCs w:val="18"/>
                <w:lang w:eastAsia="ja-JP"/>
              </w:rPr>
            </w:pPr>
            <w:r>
              <w:rPr>
                <w:rFonts w:cs="Arial"/>
                <w:szCs w:val="18"/>
                <w:lang w:eastAsia="ja-JP"/>
              </w:rPr>
              <w:t>reject</w:t>
            </w:r>
          </w:p>
        </w:tc>
      </w:tr>
      <w:tr w:rsidR="003E6982" w:rsidRPr="00D629EF" w14:paraId="2F66E764" w14:textId="77777777" w:rsidTr="00140C95">
        <w:tc>
          <w:tcPr>
            <w:tcW w:w="2352" w:type="dxa"/>
            <w:tcBorders>
              <w:top w:val="single" w:sz="4" w:space="0" w:color="auto"/>
              <w:left w:val="single" w:sz="4" w:space="0" w:color="auto"/>
              <w:bottom w:val="single" w:sz="4" w:space="0" w:color="auto"/>
              <w:right w:val="single" w:sz="4" w:space="0" w:color="auto"/>
            </w:tcBorders>
          </w:tcPr>
          <w:p w14:paraId="61FCEE83" w14:textId="7E63BCDC" w:rsidR="003E6982" w:rsidRDefault="003E6982" w:rsidP="003E6982">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3F57067C" w14:textId="6F255794" w:rsidR="003E6982"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964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B28D85" w14:textId="6A53F088" w:rsidR="003E6982" w:rsidRPr="00D629EF" w:rsidRDefault="003E6982" w:rsidP="003E6982">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43EBEBBA" w14:textId="6B60A645" w:rsidR="003E6982" w:rsidRDefault="003E6982" w:rsidP="003E6982">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CBF1231" w14:textId="6906A69D"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9B08D" w14:textId="17F28776" w:rsidR="003E6982" w:rsidRDefault="003E6982" w:rsidP="003E6982">
            <w:pPr>
              <w:pStyle w:val="TAC"/>
              <w:rPr>
                <w:rFonts w:cs="Arial"/>
                <w:szCs w:val="18"/>
                <w:lang w:eastAsia="ja-JP"/>
              </w:rPr>
            </w:pPr>
            <w:r>
              <w:rPr>
                <w:rFonts w:cs="Arial"/>
                <w:szCs w:val="18"/>
                <w:lang w:eastAsia="ja-JP"/>
              </w:rPr>
              <w:t>reject</w:t>
            </w:r>
          </w:p>
        </w:tc>
      </w:tr>
      <w:tr w:rsidR="003E6982" w:rsidRPr="00D629EF" w14:paraId="12E21D65" w14:textId="77777777" w:rsidTr="00140C95">
        <w:tc>
          <w:tcPr>
            <w:tcW w:w="2352" w:type="dxa"/>
            <w:tcBorders>
              <w:top w:val="single" w:sz="4" w:space="0" w:color="auto"/>
              <w:left w:val="single" w:sz="4" w:space="0" w:color="auto"/>
              <w:bottom w:val="single" w:sz="4" w:space="0" w:color="auto"/>
              <w:right w:val="single" w:sz="4" w:space="0" w:color="auto"/>
            </w:tcBorders>
          </w:tcPr>
          <w:p w14:paraId="19C7BCD3" w14:textId="0DF4418E" w:rsidR="003E6982" w:rsidRDefault="003E6982" w:rsidP="003E6982">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1EA3A7CC" w14:textId="4A47E5A8" w:rsidR="003E6982"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68F8F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246DAE" w14:textId="5D694310" w:rsidR="003E6982" w:rsidRDefault="003E6982" w:rsidP="003E6982">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4D908467" w14:textId="40AFF91D" w:rsidR="003E6982" w:rsidRPr="00D629EF" w:rsidRDefault="003E6982" w:rsidP="003E6982">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3C34353D" w14:textId="781C72AF"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EB4C7D" w14:textId="26B9228B" w:rsidR="003E6982" w:rsidRDefault="003E6982" w:rsidP="003E6982">
            <w:pPr>
              <w:pStyle w:val="TAC"/>
              <w:rPr>
                <w:rFonts w:cs="Arial"/>
                <w:szCs w:val="18"/>
                <w:lang w:eastAsia="ja-JP"/>
              </w:rPr>
            </w:pPr>
            <w:r>
              <w:rPr>
                <w:rFonts w:cs="Arial"/>
                <w:szCs w:val="18"/>
                <w:lang w:eastAsia="ja-JP"/>
              </w:rPr>
              <w:t>ignore</w:t>
            </w:r>
          </w:p>
        </w:tc>
      </w:tr>
      <w:tr w:rsidR="003E6982" w:rsidRPr="00D629EF" w14:paraId="321D8867" w14:textId="77777777" w:rsidTr="00140C95">
        <w:tc>
          <w:tcPr>
            <w:tcW w:w="2352" w:type="dxa"/>
            <w:tcBorders>
              <w:top w:val="single" w:sz="4" w:space="0" w:color="auto"/>
              <w:left w:val="single" w:sz="4" w:space="0" w:color="auto"/>
              <w:bottom w:val="single" w:sz="4" w:space="0" w:color="auto"/>
              <w:right w:val="single" w:sz="4" w:space="0" w:color="auto"/>
            </w:tcBorders>
          </w:tcPr>
          <w:p w14:paraId="078E7832" w14:textId="6630047C" w:rsidR="003E6982" w:rsidRDefault="003E6982" w:rsidP="003E6982">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7FA5DB18" w14:textId="4F85B73C" w:rsidR="003E6982" w:rsidRDefault="003E6982" w:rsidP="003E6982">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D32C1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50533C" w14:textId="5F7DDB40" w:rsidR="003E6982" w:rsidRDefault="003E6982" w:rsidP="003E6982">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C962AEB" w14:textId="77777777" w:rsidR="003E6982" w:rsidRPr="008D2407"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F9589A" w14:textId="11E1B3FE"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906FA" w14:textId="41C5CCEF" w:rsidR="003E6982" w:rsidRDefault="003E6982" w:rsidP="003E6982">
            <w:pPr>
              <w:pStyle w:val="TAC"/>
              <w:rPr>
                <w:rFonts w:cs="Arial"/>
                <w:szCs w:val="18"/>
                <w:lang w:eastAsia="ja-JP"/>
              </w:rPr>
            </w:pPr>
            <w:r>
              <w:rPr>
                <w:rFonts w:cs="Arial"/>
                <w:szCs w:val="18"/>
                <w:lang w:eastAsia="ja-JP"/>
              </w:rPr>
              <w:t>ignore</w:t>
            </w:r>
          </w:p>
        </w:tc>
      </w:tr>
      <w:tr w:rsidR="003E6982" w:rsidRPr="00D629EF" w14:paraId="3463B66E" w14:textId="77777777" w:rsidTr="00140C95">
        <w:tc>
          <w:tcPr>
            <w:tcW w:w="2352" w:type="dxa"/>
            <w:tcBorders>
              <w:top w:val="single" w:sz="4" w:space="0" w:color="auto"/>
              <w:left w:val="single" w:sz="4" w:space="0" w:color="auto"/>
              <w:bottom w:val="single" w:sz="4" w:space="0" w:color="auto"/>
              <w:right w:val="single" w:sz="4" w:space="0" w:color="auto"/>
            </w:tcBorders>
          </w:tcPr>
          <w:p w14:paraId="32069A41" w14:textId="152CF71B" w:rsidR="003E6982" w:rsidRPr="00AA182D" w:rsidRDefault="003E6982" w:rsidP="003E6982">
            <w:pPr>
              <w:pStyle w:val="TAL"/>
              <w:ind w:leftChars="202" w:left="404"/>
              <w:rPr>
                <w:noProof/>
                <w:lang w:eastAsia="en-GB"/>
              </w:rPr>
            </w:pPr>
            <w:r w:rsidRPr="00D629EF">
              <w:rPr>
                <w:rFonts w:cs="Arial"/>
                <w:noProof/>
                <w:szCs w:val="18"/>
                <w:lang w:eastAsia="ja-JP"/>
              </w:rPr>
              <w:t>&gt;&gt;&gt;</w:t>
            </w:r>
            <w:r>
              <w:rPr>
                <w:rFonts w:cs="Arial"/>
                <w:noProof/>
                <w:szCs w:val="18"/>
                <w:lang w:eastAsia="ja-JP"/>
              </w:rPr>
              <w:t>PDCP COUNT Reset</w:t>
            </w:r>
          </w:p>
        </w:tc>
        <w:tc>
          <w:tcPr>
            <w:tcW w:w="1133" w:type="dxa"/>
            <w:tcBorders>
              <w:top w:val="single" w:sz="4" w:space="0" w:color="auto"/>
              <w:left w:val="single" w:sz="4" w:space="0" w:color="auto"/>
              <w:bottom w:val="single" w:sz="4" w:space="0" w:color="auto"/>
              <w:right w:val="single" w:sz="4" w:space="0" w:color="auto"/>
            </w:tcBorders>
          </w:tcPr>
          <w:p w14:paraId="42588A5A" w14:textId="08809093" w:rsidR="003E6982" w:rsidRDefault="003E6982" w:rsidP="003E6982">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C0774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AC13A4" w14:textId="25922C72" w:rsidR="003E6982" w:rsidRPr="00AA182D" w:rsidRDefault="003E6982" w:rsidP="003E6982">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2F7A4D4D" w14:textId="23D0B860" w:rsidR="003E6982" w:rsidRPr="008D2407" w:rsidRDefault="003E6982" w:rsidP="003E6982">
            <w:pPr>
              <w:pStyle w:val="TAL"/>
              <w:rPr>
                <w:lang w:eastAsia="ja-JP"/>
              </w:rPr>
            </w:pPr>
            <w:r w:rsidRPr="00D61E4C">
              <w:t>Used for intra-</w:t>
            </w:r>
            <w:proofErr w:type="spellStart"/>
            <w:r w:rsidRPr="00D61E4C">
              <w:t>gNB</w:t>
            </w:r>
            <w:proofErr w:type="spellEnd"/>
            <w:r w:rsidRPr="00D61E4C">
              <w:t>-CU-UP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01F44AD5" w14:textId="7A0A2C0D" w:rsidR="003E6982" w:rsidRDefault="003E6982" w:rsidP="003E6982">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E78847" w14:textId="4ED2198D" w:rsidR="003E6982" w:rsidRDefault="003E6982" w:rsidP="003E6982">
            <w:pPr>
              <w:pStyle w:val="TAC"/>
              <w:rPr>
                <w:rFonts w:cs="Arial"/>
                <w:szCs w:val="18"/>
                <w:lang w:eastAsia="ja-JP"/>
              </w:rPr>
            </w:pPr>
            <w:r>
              <w:rPr>
                <w:lang w:eastAsia="ja-JP"/>
              </w:rPr>
              <w:t>reject</w:t>
            </w:r>
          </w:p>
        </w:tc>
      </w:tr>
      <w:tr w:rsidR="003E6982" w:rsidRPr="00D629EF" w14:paraId="2C32A9C6"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05A7200" w14:textId="2B4A2280"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8D4543F"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B0E49A" w14:textId="4902A5E7" w:rsidR="003E6982" w:rsidRPr="00D629EF" w:rsidRDefault="003E6982" w:rsidP="003E6982">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13EE17A"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45CF6F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7C1084" w14:textId="6B24530F"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92722B" w14:textId="0BF09ECE" w:rsidR="003E6982" w:rsidRPr="00D629EF" w:rsidRDefault="003E6982" w:rsidP="003E6982">
            <w:pPr>
              <w:pStyle w:val="TAC"/>
              <w:rPr>
                <w:lang w:eastAsia="ja-JP"/>
              </w:rPr>
            </w:pPr>
            <w:r w:rsidRPr="00D629EF">
              <w:rPr>
                <w:lang w:eastAsia="ja-JP"/>
              </w:rPr>
              <w:t>-</w:t>
            </w:r>
          </w:p>
        </w:tc>
      </w:tr>
      <w:tr w:rsidR="003E6982" w:rsidRPr="00D629EF" w14:paraId="0A746B2D"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EA7D5B7" w14:textId="58366637"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7BE9D93"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B01745" w14:textId="1C79D5FA"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C79B079"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73D5D8"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DF88AC" w14:textId="28FDA2B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8B1A16" w14:textId="208BEFAA" w:rsidR="003E6982" w:rsidRPr="00D629EF" w:rsidRDefault="003E6982" w:rsidP="003E6982">
            <w:pPr>
              <w:pStyle w:val="TAC"/>
              <w:rPr>
                <w:lang w:eastAsia="ja-JP"/>
              </w:rPr>
            </w:pPr>
            <w:r w:rsidRPr="00D629EF">
              <w:rPr>
                <w:lang w:eastAsia="ja-JP"/>
              </w:rPr>
              <w:t>-</w:t>
            </w:r>
          </w:p>
        </w:tc>
      </w:tr>
      <w:tr w:rsidR="003E6982" w:rsidRPr="00D629EF" w14:paraId="3EF7C62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F406521" w14:textId="51CE45A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4747D47" w14:textId="03C5EC30"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F6E1E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1458EAD" w14:textId="0CEA1972"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7F2CF5"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EC8FFD" w14:textId="7F580C7B"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CD22B" w14:textId="0FB4C62F" w:rsidR="003E6982" w:rsidRPr="00D629EF" w:rsidRDefault="003E6982" w:rsidP="003E6982">
            <w:pPr>
              <w:pStyle w:val="TAC"/>
              <w:rPr>
                <w:lang w:eastAsia="ja-JP"/>
              </w:rPr>
            </w:pPr>
            <w:r w:rsidRPr="00D629EF">
              <w:rPr>
                <w:lang w:eastAsia="ja-JP"/>
              </w:rPr>
              <w:t>-</w:t>
            </w:r>
          </w:p>
        </w:tc>
      </w:tr>
      <w:tr w:rsidR="003E6982" w:rsidRPr="00D629EF" w14:paraId="4316E30A" w14:textId="77777777" w:rsidTr="00140C95">
        <w:tc>
          <w:tcPr>
            <w:tcW w:w="2352" w:type="dxa"/>
            <w:tcBorders>
              <w:top w:val="single" w:sz="4" w:space="0" w:color="auto"/>
              <w:left w:val="single" w:sz="4" w:space="0" w:color="auto"/>
              <w:bottom w:val="single" w:sz="4" w:space="0" w:color="auto"/>
              <w:right w:val="single" w:sz="4" w:space="0" w:color="auto"/>
            </w:tcBorders>
          </w:tcPr>
          <w:p w14:paraId="427A0D8D" w14:textId="6351FDE5"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5F66C153" w14:textId="44506AD5"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13649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06F415" w14:textId="3899EE65" w:rsidR="003E6982" w:rsidRPr="00D629EF" w:rsidRDefault="003E6982" w:rsidP="003E6982">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0CEB3C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D4A825" w14:textId="40827CE4"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38A21" w14:textId="7833A65F" w:rsidR="003E6982" w:rsidRPr="00D629EF" w:rsidRDefault="003E6982" w:rsidP="003E6982">
            <w:pPr>
              <w:pStyle w:val="TAC"/>
              <w:rPr>
                <w:lang w:eastAsia="ja-JP"/>
              </w:rPr>
            </w:pPr>
            <w:r w:rsidRPr="00D629EF">
              <w:rPr>
                <w:lang w:eastAsia="ja-JP"/>
              </w:rPr>
              <w:t>reject</w:t>
            </w:r>
          </w:p>
        </w:tc>
      </w:tr>
      <w:tr w:rsidR="003E6982" w:rsidRPr="00D629EF" w14:paraId="2CFF50BC" w14:textId="77777777" w:rsidTr="00140C95">
        <w:tc>
          <w:tcPr>
            <w:tcW w:w="2352" w:type="dxa"/>
            <w:tcBorders>
              <w:top w:val="single" w:sz="4" w:space="0" w:color="auto"/>
              <w:left w:val="single" w:sz="4" w:space="0" w:color="auto"/>
              <w:bottom w:val="single" w:sz="4" w:space="0" w:color="auto"/>
              <w:right w:val="single" w:sz="4" w:space="0" w:color="auto"/>
            </w:tcBorders>
          </w:tcPr>
          <w:p w14:paraId="6010C24F" w14:textId="5C4C9200" w:rsidR="003E6982" w:rsidRPr="00D629EF" w:rsidRDefault="003E6982" w:rsidP="003E6982">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7DFB3C11" w14:textId="4701A93D" w:rsidR="003E6982" w:rsidRPr="00D629EF" w:rsidRDefault="003E6982" w:rsidP="003E6982">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3C638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954B72B" w14:textId="77777777" w:rsidR="003E6982" w:rsidRDefault="003E6982" w:rsidP="003E6982">
            <w:pPr>
              <w:pStyle w:val="TAL"/>
              <w:keepNext w:val="0"/>
              <w:keepLines w:val="0"/>
              <w:widowControl w:val="0"/>
              <w:rPr>
                <w:lang w:eastAsia="ja-JP"/>
              </w:rPr>
            </w:pPr>
            <w:r>
              <w:rPr>
                <w:lang w:eastAsia="ja-JP"/>
              </w:rPr>
              <w:t>UP Transport Layer Information</w:t>
            </w:r>
          </w:p>
          <w:p w14:paraId="10D02FBF" w14:textId="5203BB98" w:rsidR="003E6982" w:rsidRPr="00D629EF" w:rsidRDefault="003E6982" w:rsidP="003E6982">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DC46BB6"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64D6DF" w14:textId="6E788360" w:rsidR="003E6982" w:rsidRPr="00D629EF" w:rsidRDefault="003E6982" w:rsidP="003E698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93F3DE" w14:textId="72E8D29A" w:rsidR="003E6982" w:rsidRPr="00D629EF" w:rsidRDefault="003E6982" w:rsidP="003E6982">
            <w:pPr>
              <w:pStyle w:val="TAC"/>
              <w:rPr>
                <w:lang w:eastAsia="ja-JP"/>
              </w:rPr>
            </w:pPr>
            <w:r>
              <w:rPr>
                <w:lang w:eastAsia="ja-JP"/>
              </w:rPr>
              <w:t>ignore</w:t>
            </w:r>
          </w:p>
        </w:tc>
      </w:tr>
      <w:tr w:rsidR="003E6982" w:rsidRPr="00D629EF" w14:paraId="4D5FDB06" w14:textId="77777777" w:rsidTr="00140C95">
        <w:tc>
          <w:tcPr>
            <w:tcW w:w="2352" w:type="dxa"/>
            <w:tcBorders>
              <w:top w:val="single" w:sz="4" w:space="0" w:color="auto"/>
              <w:left w:val="single" w:sz="4" w:space="0" w:color="auto"/>
              <w:bottom w:val="single" w:sz="4" w:space="0" w:color="auto"/>
              <w:right w:val="single" w:sz="4" w:space="0" w:color="auto"/>
            </w:tcBorders>
          </w:tcPr>
          <w:p w14:paraId="59C901E7" w14:textId="1A44DD6A" w:rsidR="003E6982" w:rsidRPr="00D629EF" w:rsidRDefault="003E6982" w:rsidP="003E6982">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0F5AF14F" w14:textId="1173A71B" w:rsidR="003E6982" w:rsidRPr="00D629EF" w:rsidRDefault="003E6982" w:rsidP="003E6982">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E816E0"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E2B83D" w14:textId="77777777" w:rsidR="003E6982" w:rsidRDefault="003E6982" w:rsidP="003E6982">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75A450A4" w14:textId="29C2C824" w:rsidR="003E6982" w:rsidRPr="00D629EF" w:rsidRDefault="003E6982" w:rsidP="003E6982">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BB696A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BEF7F5" w14:textId="70EA0D19" w:rsidR="003E6982" w:rsidRPr="00D629EF" w:rsidRDefault="003E6982" w:rsidP="003E698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3B6A0A" w14:textId="12436183" w:rsidR="003E6982" w:rsidRPr="00D629EF" w:rsidRDefault="003E6982" w:rsidP="003E6982">
            <w:pPr>
              <w:pStyle w:val="TAC"/>
              <w:rPr>
                <w:lang w:eastAsia="ja-JP"/>
              </w:rPr>
            </w:pPr>
            <w:r>
              <w:rPr>
                <w:lang w:eastAsia="ja-JP"/>
              </w:rPr>
              <w:t>ignore</w:t>
            </w:r>
          </w:p>
        </w:tc>
      </w:tr>
      <w:tr w:rsidR="003E6982" w:rsidRPr="00D629EF" w14:paraId="22CBC3A5" w14:textId="77777777" w:rsidTr="00140C95">
        <w:tc>
          <w:tcPr>
            <w:tcW w:w="2352" w:type="dxa"/>
            <w:tcBorders>
              <w:top w:val="single" w:sz="4" w:space="0" w:color="auto"/>
              <w:left w:val="single" w:sz="4" w:space="0" w:color="auto"/>
              <w:bottom w:val="single" w:sz="4" w:space="0" w:color="auto"/>
              <w:right w:val="single" w:sz="4" w:space="0" w:color="auto"/>
            </w:tcBorders>
          </w:tcPr>
          <w:p w14:paraId="71624367" w14:textId="38017B90" w:rsidR="003E6982" w:rsidRPr="001B1F2C" w:rsidRDefault="003E6982" w:rsidP="003E6982">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61C0B888"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9742BD3" w14:textId="67A22131" w:rsidR="003E6982" w:rsidRPr="00D629EF" w:rsidRDefault="003E6982" w:rsidP="003E6982">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8C1FF24"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565D87B" w14:textId="25A87EDB" w:rsidR="003E6982" w:rsidRPr="00D629EF" w:rsidRDefault="003E6982" w:rsidP="003E6982">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F2E9657" w14:textId="3960937F" w:rsidR="003E6982" w:rsidRDefault="003E6982" w:rsidP="003E6982">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4A4F2A" w14:textId="362BA024" w:rsidR="003E6982" w:rsidRDefault="003E6982" w:rsidP="003E6982">
            <w:pPr>
              <w:pStyle w:val="TAC"/>
              <w:rPr>
                <w:lang w:eastAsia="ja-JP"/>
              </w:rPr>
            </w:pPr>
            <w:r w:rsidRPr="003A7678">
              <w:rPr>
                <w:rFonts w:cs="Arial"/>
                <w:lang w:eastAsia="ja-JP"/>
              </w:rPr>
              <w:t>ignore</w:t>
            </w:r>
          </w:p>
        </w:tc>
      </w:tr>
      <w:tr w:rsidR="003E6982" w:rsidRPr="00D629EF" w14:paraId="7B32B556" w14:textId="77777777" w:rsidTr="00140C95">
        <w:tc>
          <w:tcPr>
            <w:tcW w:w="2352" w:type="dxa"/>
            <w:tcBorders>
              <w:top w:val="single" w:sz="4" w:space="0" w:color="auto"/>
              <w:left w:val="single" w:sz="4" w:space="0" w:color="auto"/>
              <w:bottom w:val="single" w:sz="4" w:space="0" w:color="auto"/>
              <w:right w:val="single" w:sz="4" w:space="0" w:color="auto"/>
            </w:tcBorders>
          </w:tcPr>
          <w:p w14:paraId="7E1D4C0E" w14:textId="43510FF3" w:rsidR="003E6982" w:rsidRPr="001B1F2C" w:rsidRDefault="003E6982" w:rsidP="003E6982">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4FBC15A"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93574BD" w14:textId="2E487CC6" w:rsidR="003E6982" w:rsidRPr="00D629EF" w:rsidRDefault="003E6982" w:rsidP="003E6982">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62CC1E5F"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BB606B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2B8886" w14:textId="23A59438"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E213674" w14:textId="3F5BC139" w:rsidR="003E6982" w:rsidRDefault="003E6982" w:rsidP="003E6982">
            <w:pPr>
              <w:pStyle w:val="TAC"/>
              <w:rPr>
                <w:lang w:eastAsia="ja-JP"/>
              </w:rPr>
            </w:pPr>
            <w:r w:rsidRPr="00EB2B46">
              <w:rPr>
                <w:rFonts w:cs="Arial" w:hint="eastAsia"/>
                <w:szCs w:val="18"/>
              </w:rPr>
              <w:t>-</w:t>
            </w:r>
          </w:p>
        </w:tc>
      </w:tr>
      <w:tr w:rsidR="003E6982" w:rsidRPr="00D629EF" w14:paraId="41333CC5" w14:textId="77777777" w:rsidTr="00140C95">
        <w:tc>
          <w:tcPr>
            <w:tcW w:w="2352" w:type="dxa"/>
            <w:tcBorders>
              <w:top w:val="single" w:sz="4" w:space="0" w:color="auto"/>
              <w:left w:val="single" w:sz="4" w:space="0" w:color="auto"/>
              <w:bottom w:val="single" w:sz="4" w:space="0" w:color="auto"/>
              <w:right w:val="single" w:sz="4" w:space="0" w:color="auto"/>
            </w:tcBorders>
          </w:tcPr>
          <w:p w14:paraId="6363A318" w14:textId="187D9E19" w:rsidR="003E6982" w:rsidRPr="001B1F2C" w:rsidRDefault="003E6982" w:rsidP="003E6982">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0074BD7E" w14:textId="3BB35318" w:rsidR="003E6982" w:rsidRDefault="003E6982" w:rsidP="003E6982">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96423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6B257E" w14:textId="77777777" w:rsidR="003E6982" w:rsidRPr="00EB2B46" w:rsidRDefault="003E6982" w:rsidP="003E6982">
            <w:pPr>
              <w:pStyle w:val="TAL"/>
              <w:keepNext w:val="0"/>
              <w:keepLines w:val="0"/>
              <w:widowControl w:val="0"/>
              <w:rPr>
                <w:szCs w:val="18"/>
                <w:lang w:eastAsia="ja-JP"/>
              </w:rPr>
            </w:pPr>
            <w:r w:rsidRPr="00EB2B46">
              <w:rPr>
                <w:rFonts w:hint="eastAsia"/>
                <w:szCs w:val="18"/>
                <w:lang w:eastAsia="ja-JP"/>
              </w:rPr>
              <w:t xml:space="preserve">UP Transport Layer Information </w:t>
            </w:r>
          </w:p>
          <w:p w14:paraId="5F14A4D4" w14:textId="108A165D" w:rsidR="003E6982" w:rsidRDefault="003E6982" w:rsidP="003E6982">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60449BF"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8DF5C2" w14:textId="3FB3A39E"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A19F75C" w14:textId="229C0949" w:rsidR="003E6982" w:rsidRDefault="003E6982" w:rsidP="003E6982">
            <w:pPr>
              <w:pStyle w:val="TAC"/>
              <w:rPr>
                <w:lang w:eastAsia="ja-JP"/>
              </w:rPr>
            </w:pPr>
            <w:r w:rsidRPr="00EB2B46">
              <w:rPr>
                <w:rFonts w:cs="Arial" w:hint="eastAsia"/>
                <w:szCs w:val="18"/>
              </w:rPr>
              <w:t>-</w:t>
            </w:r>
          </w:p>
        </w:tc>
      </w:tr>
      <w:tr w:rsidR="003E6982" w:rsidRPr="00D629EF" w14:paraId="1EF754EF" w14:textId="77777777" w:rsidTr="00140C95">
        <w:tc>
          <w:tcPr>
            <w:tcW w:w="2352" w:type="dxa"/>
            <w:tcBorders>
              <w:top w:val="single" w:sz="4" w:space="0" w:color="auto"/>
              <w:left w:val="single" w:sz="4" w:space="0" w:color="auto"/>
              <w:bottom w:val="single" w:sz="4" w:space="0" w:color="auto"/>
              <w:right w:val="single" w:sz="4" w:space="0" w:color="auto"/>
            </w:tcBorders>
          </w:tcPr>
          <w:p w14:paraId="65AF1BD2" w14:textId="0C0F05B5" w:rsidR="003E6982" w:rsidRPr="001B1F2C" w:rsidRDefault="003E6982" w:rsidP="003E6982">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09CB215B"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CB6045" w14:textId="2C63B135" w:rsidR="003E6982" w:rsidRPr="00D629EF" w:rsidRDefault="003E6982" w:rsidP="003E6982">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5392A75"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1E99DB" w14:textId="0B4E5B69" w:rsidR="003E6982" w:rsidRPr="00D629EF" w:rsidRDefault="003E6982" w:rsidP="003E6982">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A0127BF" w14:textId="4CBB5F05"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595EA546" w14:textId="6730002B" w:rsidR="003E6982" w:rsidRDefault="003E6982" w:rsidP="003E6982">
            <w:pPr>
              <w:pStyle w:val="TAC"/>
              <w:rPr>
                <w:lang w:eastAsia="ja-JP"/>
              </w:rPr>
            </w:pPr>
            <w:r w:rsidRPr="00EB2B46">
              <w:rPr>
                <w:rFonts w:cs="Arial" w:hint="eastAsia"/>
                <w:szCs w:val="18"/>
              </w:rPr>
              <w:t>-</w:t>
            </w:r>
          </w:p>
        </w:tc>
      </w:tr>
      <w:tr w:rsidR="003E6982" w:rsidRPr="00D629EF" w14:paraId="1CDA23A8" w14:textId="77777777" w:rsidTr="00140C95">
        <w:tc>
          <w:tcPr>
            <w:tcW w:w="2352" w:type="dxa"/>
            <w:tcBorders>
              <w:top w:val="single" w:sz="4" w:space="0" w:color="auto"/>
              <w:left w:val="single" w:sz="4" w:space="0" w:color="auto"/>
              <w:bottom w:val="single" w:sz="4" w:space="0" w:color="auto"/>
              <w:right w:val="single" w:sz="4" w:space="0" w:color="auto"/>
            </w:tcBorders>
          </w:tcPr>
          <w:p w14:paraId="11821AE3" w14:textId="47AA0939" w:rsidR="003E6982" w:rsidRDefault="003E6982" w:rsidP="003E6982">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474E2392"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BB77F38" w14:textId="22277A12" w:rsidR="003E6982" w:rsidRPr="00D629EF" w:rsidRDefault="003E6982" w:rsidP="003E6982">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69983F63"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C4B413"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3D0116" w14:textId="354D3DF4" w:rsidR="003E6982" w:rsidRDefault="003E6982" w:rsidP="003E6982">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05F8E11" w14:textId="32B67BCA" w:rsidR="003E6982" w:rsidRDefault="003E6982" w:rsidP="003E6982">
            <w:pPr>
              <w:pStyle w:val="TAC"/>
              <w:rPr>
                <w:lang w:eastAsia="ja-JP"/>
              </w:rPr>
            </w:pPr>
            <w:r>
              <w:rPr>
                <w:rFonts w:cs="Arial"/>
                <w:szCs w:val="18"/>
              </w:rPr>
              <w:t>-</w:t>
            </w:r>
          </w:p>
        </w:tc>
      </w:tr>
      <w:tr w:rsidR="003E6982" w:rsidRPr="00D629EF" w14:paraId="7B8C3342" w14:textId="77777777" w:rsidTr="00140C95">
        <w:tc>
          <w:tcPr>
            <w:tcW w:w="2352" w:type="dxa"/>
            <w:tcBorders>
              <w:top w:val="single" w:sz="4" w:space="0" w:color="auto"/>
              <w:left w:val="single" w:sz="4" w:space="0" w:color="auto"/>
              <w:bottom w:val="single" w:sz="4" w:space="0" w:color="auto"/>
              <w:right w:val="single" w:sz="4" w:space="0" w:color="auto"/>
            </w:tcBorders>
          </w:tcPr>
          <w:p w14:paraId="779692B5" w14:textId="2F35B4F7" w:rsidR="003E6982" w:rsidRPr="00E521F1" w:rsidRDefault="003E6982" w:rsidP="003E6982">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6687302C" w14:textId="66E586A8" w:rsidR="003E6982" w:rsidRDefault="003E6982" w:rsidP="003E6982">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50031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B881A5" w14:textId="77777777" w:rsidR="003E6982" w:rsidRPr="00EB2B46" w:rsidRDefault="003E6982" w:rsidP="003E6982">
            <w:pPr>
              <w:pStyle w:val="TAL"/>
              <w:keepNext w:val="0"/>
              <w:keepLines w:val="0"/>
              <w:widowControl w:val="0"/>
              <w:rPr>
                <w:szCs w:val="18"/>
                <w:lang w:eastAsia="ja-JP"/>
              </w:rPr>
            </w:pPr>
            <w:r w:rsidRPr="00EB2B46">
              <w:rPr>
                <w:szCs w:val="18"/>
                <w:lang w:eastAsia="ja-JP"/>
              </w:rPr>
              <w:t>QoS Flow Identifier</w:t>
            </w:r>
          </w:p>
          <w:p w14:paraId="6ED24A25" w14:textId="5C5278B9" w:rsidR="003E6982" w:rsidRDefault="003E6982" w:rsidP="003E6982">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14735692"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CCC86" w14:textId="66329A50" w:rsidR="003E6982" w:rsidRDefault="003E6982" w:rsidP="003E6982">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6CEEDF8" w14:textId="269C0718" w:rsidR="003E6982" w:rsidRDefault="003E6982" w:rsidP="003E6982">
            <w:pPr>
              <w:pStyle w:val="TAC"/>
              <w:rPr>
                <w:lang w:eastAsia="ja-JP"/>
              </w:rPr>
            </w:pPr>
            <w:r>
              <w:rPr>
                <w:rFonts w:cs="Arial"/>
                <w:szCs w:val="18"/>
              </w:rPr>
              <w:t>-</w:t>
            </w:r>
          </w:p>
        </w:tc>
      </w:tr>
      <w:tr w:rsidR="003E6982" w:rsidRPr="00D629EF" w14:paraId="7C83F5C4" w14:textId="77777777" w:rsidTr="00140C95">
        <w:tc>
          <w:tcPr>
            <w:tcW w:w="2352" w:type="dxa"/>
            <w:tcBorders>
              <w:top w:val="single" w:sz="4" w:space="0" w:color="auto"/>
              <w:left w:val="single" w:sz="4" w:space="0" w:color="auto"/>
              <w:bottom w:val="single" w:sz="4" w:space="0" w:color="auto"/>
              <w:right w:val="single" w:sz="4" w:space="0" w:color="auto"/>
            </w:tcBorders>
          </w:tcPr>
          <w:p w14:paraId="4C976808" w14:textId="1A021C27" w:rsidR="003E6982" w:rsidRPr="001B1F2C" w:rsidRDefault="003E6982" w:rsidP="003E6982">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677EDAE3" w14:textId="110B98C7" w:rsidR="003E6982" w:rsidRPr="00EB2B46" w:rsidRDefault="003E6982" w:rsidP="003E6982">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2A7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843F85" w14:textId="77777777" w:rsidR="003E6982" w:rsidRPr="00EA387F" w:rsidRDefault="003E6982" w:rsidP="003E6982">
            <w:pPr>
              <w:widowControl w:val="0"/>
              <w:spacing w:after="0"/>
              <w:rPr>
                <w:rFonts w:ascii="Arial" w:hAnsi="Arial"/>
                <w:noProof/>
                <w:sz w:val="18"/>
                <w:lang w:eastAsia="ja-JP"/>
              </w:rPr>
            </w:pPr>
            <w:r w:rsidRPr="00EA387F">
              <w:rPr>
                <w:rFonts w:ascii="Arial" w:hAnsi="Arial"/>
                <w:noProof/>
                <w:sz w:val="18"/>
                <w:lang w:eastAsia="ja-JP"/>
              </w:rPr>
              <w:t>Security Indication</w:t>
            </w:r>
          </w:p>
          <w:p w14:paraId="4DBB4BF5" w14:textId="5D85A3E3" w:rsidR="003E6982" w:rsidRPr="00EB2B46" w:rsidRDefault="003E6982" w:rsidP="003E6982">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55DD3E4"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969C29" w14:textId="254E57E3" w:rsidR="003E6982" w:rsidRDefault="003E6982" w:rsidP="003E6982">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18B8F" w14:textId="7860878F" w:rsidR="003E6982" w:rsidRDefault="003E6982" w:rsidP="003E6982">
            <w:pPr>
              <w:pStyle w:val="TAC"/>
              <w:rPr>
                <w:rFonts w:cs="Arial"/>
                <w:szCs w:val="18"/>
              </w:rPr>
            </w:pPr>
            <w:r w:rsidRPr="00EA387F">
              <w:rPr>
                <w:lang w:eastAsia="ja-JP"/>
              </w:rPr>
              <w:t>ignore</w:t>
            </w:r>
          </w:p>
        </w:tc>
      </w:tr>
      <w:tr w:rsidR="00E03B15" w:rsidRPr="00FA52B0" w14:paraId="12A82AC4" w14:textId="77777777" w:rsidTr="00E03B15">
        <w:trPr>
          <w:ins w:id="78" w:author="Huawei1" w:date="2023-05-10T21:49:00Z"/>
        </w:trPr>
        <w:tc>
          <w:tcPr>
            <w:tcW w:w="2352" w:type="dxa"/>
            <w:tcBorders>
              <w:top w:val="single" w:sz="4" w:space="0" w:color="auto"/>
              <w:left w:val="single" w:sz="4" w:space="0" w:color="auto"/>
              <w:bottom w:val="single" w:sz="4" w:space="0" w:color="auto"/>
              <w:right w:val="single" w:sz="4" w:space="0" w:color="auto"/>
            </w:tcBorders>
          </w:tcPr>
          <w:p w14:paraId="13D25E34" w14:textId="77777777" w:rsidR="00E03B15" w:rsidRPr="00E03B15" w:rsidRDefault="00E03B15" w:rsidP="00140C95">
            <w:pPr>
              <w:pStyle w:val="TAL"/>
              <w:ind w:leftChars="60" w:left="120"/>
              <w:rPr>
                <w:ins w:id="79" w:author="Huawei1" w:date="2023-05-10T21:49:00Z"/>
                <w:rFonts w:cs="Arial"/>
                <w:noProof/>
                <w:szCs w:val="18"/>
                <w:lang w:eastAsia="ja-JP"/>
              </w:rPr>
            </w:pPr>
            <w:bookmarkStart w:id="80" w:name="_Hlk134648666"/>
            <w:ins w:id="81" w:author="Huawei1" w:date="2023-05-10T21:49: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0874BA2D" w14:textId="77777777" w:rsidR="00E03B15" w:rsidRPr="00C20C68" w:rsidRDefault="00E03B15" w:rsidP="00140C95">
            <w:pPr>
              <w:pStyle w:val="TAL"/>
              <w:rPr>
                <w:ins w:id="82" w:author="Huawei1" w:date="2023-05-10T21:49:00Z"/>
                <w:lang w:eastAsia="ja-JP"/>
              </w:rPr>
            </w:pPr>
            <w:ins w:id="83" w:author="Huawei1" w:date="2023-05-10T21:49: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116F631" w14:textId="77777777" w:rsidR="00E03B15" w:rsidRPr="00FA52B0" w:rsidRDefault="00E03B15" w:rsidP="00140C95">
            <w:pPr>
              <w:pStyle w:val="TAL"/>
              <w:rPr>
                <w:ins w:id="84" w:author="Huawei1" w:date="2023-05-10T21:4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EF5EDC" w14:textId="77777777" w:rsidR="00E03B15" w:rsidRPr="00E03B15" w:rsidRDefault="00E03B15" w:rsidP="00E03B15">
            <w:pPr>
              <w:rPr>
                <w:ins w:id="85" w:author="Huawei1" w:date="2023-05-10T21:49:00Z"/>
                <w:rFonts w:ascii="Arial" w:hAnsi="Arial"/>
                <w:noProof/>
                <w:sz w:val="18"/>
                <w:lang w:eastAsia="ja-JP"/>
              </w:rPr>
            </w:pPr>
            <w:ins w:id="86" w:author="Huawei1" w:date="2023-05-10T21:49:00Z">
              <w:r w:rsidRPr="00E03B15">
                <w:rPr>
                  <w:rFonts w:ascii="Arial" w:hAnsi="Arial"/>
                  <w:noProof/>
                  <w:sz w:val="18"/>
                  <w:lang w:eastAsia="ja-JP"/>
                </w:rPr>
                <w:t xml:space="preserve">Data Forwarding Information </w:t>
              </w:r>
            </w:ins>
          </w:p>
          <w:p w14:paraId="42170C71" w14:textId="77777777" w:rsidR="00E03B15" w:rsidRPr="00E03B15" w:rsidRDefault="00E03B15" w:rsidP="00E03B15">
            <w:pPr>
              <w:rPr>
                <w:ins w:id="87" w:author="Huawei1" w:date="2023-05-10T21:49:00Z"/>
                <w:rFonts w:ascii="Arial" w:hAnsi="Arial"/>
                <w:noProof/>
                <w:sz w:val="18"/>
                <w:lang w:eastAsia="ja-JP"/>
              </w:rPr>
            </w:pPr>
            <w:ins w:id="88" w:author="Huawei1" w:date="2023-05-10T21:49:00Z">
              <w:r w:rsidRPr="00E03B15">
                <w:rPr>
                  <w:rFonts w:ascii="Arial" w:hAnsi="Arial"/>
                  <w:noProof/>
                  <w:sz w:val="18"/>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09452D49" w14:textId="77777777" w:rsidR="00E03B15" w:rsidRPr="00FA52B0" w:rsidRDefault="00E03B15" w:rsidP="00140C95">
            <w:pPr>
              <w:pStyle w:val="TAL"/>
              <w:rPr>
                <w:ins w:id="89" w:author="Huawei1" w:date="2023-05-10T21:49:00Z"/>
                <w:lang w:eastAsia="ja-JP"/>
              </w:rPr>
            </w:pPr>
            <w:ins w:id="90" w:author="Huawei1" w:date="2023-05-10T21:49:00Z">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DE70204" w14:textId="77777777" w:rsidR="00E03B15" w:rsidRPr="00C20C68" w:rsidRDefault="00E03B15" w:rsidP="00140C95">
            <w:pPr>
              <w:pStyle w:val="TAC"/>
              <w:rPr>
                <w:ins w:id="91" w:author="Huawei1" w:date="2023-05-10T21:49:00Z"/>
                <w:lang w:eastAsia="ja-JP"/>
              </w:rPr>
            </w:pPr>
            <w:ins w:id="92" w:author="Huawei1" w:date="2023-05-10T21: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452BA4" w14:textId="77777777" w:rsidR="00E03B15" w:rsidRDefault="00E03B15" w:rsidP="00140C95">
            <w:pPr>
              <w:pStyle w:val="TAC"/>
              <w:rPr>
                <w:ins w:id="93" w:author="Huawei1" w:date="2023-05-10T21:49:00Z"/>
                <w:lang w:eastAsia="ja-JP"/>
              </w:rPr>
            </w:pPr>
            <w:ins w:id="94" w:author="Huawei1" w:date="2023-05-10T21:49:00Z">
              <w:r>
                <w:rPr>
                  <w:lang w:eastAsia="ja-JP"/>
                </w:rPr>
                <w:t>ignore</w:t>
              </w:r>
            </w:ins>
          </w:p>
        </w:tc>
      </w:tr>
      <w:bookmarkEnd w:id="80"/>
    </w:tbl>
    <w:p w14:paraId="32AF8D74" w14:textId="77777777" w:rsidR="00E03B15" w:rsidRPr="00D629EF" w:rsidRDefault="00E03B15" w:rsidP="002D4F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4F98" w:rsidRPr="00D629EF" w14:paraId="2BF64624" w14:textId="77777777" w:rsidTr="00140C95">
        <w:trPr>
          <w:jc w:val="center"/>
        </w:trPr>
        <w:tc>
          <w:tcPr>
            <w:tcW w:w="3686" w:type="dxa"/>
          </w:tcPr>
          <w:p w14:paraId="3C3FDCBD" w14:textId="77777777" w:rsidR="002D4F98" w:rsidRPr="00D629EF" w:rsidRDefault="002D4F98" w:rsidP="00140C95">
            <w:pPr>
              <w:pStyle w:val="TAH"/>
            </w:pPr>
            <w:r w:rsidRPr="00D629EF">
              <w:t>Range bound</w:t>
            </w:r>
          </w:p>
        </w:tc>
        <w:tc>
          <w:tcPr>
            <w:tcW w:w="5670" w:type="dxa"/>
          </w:tcPr>
          <w:p w14:paraId="79041067" w14:textId="77777777" w:rsidR="002D4F98" w:rsidRPr="00D629EF" w:rsidRDefault="002D4F98" w:rsidP="00140C95">
            <w:pPr>
              <w:pStyle w:val="TAH"/>
            </w:pPr>
            <w:r w:rsidRPr="00D629EF">
              <w:t>Explanation</w:t>
            </w:r>
          </w:p>
        </w:tc>
      </w:tr>
      <w:tr w:rsidR="002D4F98" w:rsidRPr="00D629EF" w14:paraId="7339C720" w14:textId="77777777" w:rsidTr="00140C95">
        <w:trPr>
          <w:jc w:val="center"/>
        </w:trPr>
        <w:tc>
          <w:tcPr>
            <w:tcW w:w="3686" w:type="dxa"/>
          </w:tcPr>
          <w:p w14:paraId="21ED9D56" w14:textId="77777777" w:rsidR="002D4F98" w:rsidRPr="00D629EF" w:rsidRDefault="002D4F98" w:rsidP="00140C95">
            <w:pPr>
              <w:pStyle w:val="TAL"/>
            </w:pPr>
            <w:proofErr w:type="spellStart"/>
            <w:r w:rsidRPr="00D629EF">
              <w:t>maxnoofDRBs</w:t>
            </w:r>
            <w:proofErr w:type="spellEnd"/>
          </w:p>
        </w:tc>
        <w:tc>
          <w:tcPr>
            <w:tcW w:w="5670" w:type="dxa"/>
          </w:tcPr>
          <w:p w14:paraId="33B99FF2" w14:textId="77777777" w:rsidR="002D4F98" w:rsidRPr="00D629EF" w:rsidRDefault="002D4F98" w:rsidP="00140C95">
            <w:pPr>
              <w:pStyle w:val="TAL"/>
            </w:pPr>
            <w:r w:rsidRPr="00D629EF">
              <w:t>Maximum no. of DRBs for a UE. Value is 32.</w:t>
            </w:r>
          </w:p>
        </w:tc>
      </w:tr>
      <w:tr w:rsidR="002D4F98" w:rsidRPr="00D629EF" w14:paraId="31054206" w14:textId="77777777" w:rsidTr="00140C95">
        <w:trPr>
          <w:jc w:val="center"/>
        </w:trPr>
        <w:tc>
          <w:tcPr>
            <w:tcW w:w="3686" w:type="dxa"/>
          </w:tcPr>
          <w:p w14:paraId="0A990A05" w14:textId="77777777" w:rsidR="002D4F98" w:rsidRPr="00D629EF" w:rsidRDefault="002D4F98" w:rsidP="00140C95">
            <w:pPr>
              <w:pStyle w:val="TAL"/>
            </w:pPr>
            <w:proofErr w:type="spellStart"/>
            <w:r w:rsidRPr="00D629EF">
              <w:t>maxnoofPDUSessionResource</w:t>
            </w:r>
            <w:proofErr w:type="spellEnd"/>
            <w:r w:rsidRPr="00D629EF">
              <w:t xml:space="preserve"> </w:t>
            </w:r>
          </w:p>
        </w:tc>
        <w:tc>
          <w:tcPr>
            <w:tcW w:w="5670" w:type="dxa"/>
          </w:tcPr>
          <w:p w14:paraId="2C220ACE" w14:textId="77777777" w:rsidR="002D4F98" w:rsidRPr="00D629EF" w:rsidRDefault="002D4F98" w:rsidP="00140C95">
            <w:pPr>
              <w:pStyle w:val="TAL"/>
            </w:pPr>
            <w:r w:rsidRPr="00D629EF">
              <w:t>Maximum no. of PDU Sessions for a UE. Value is 256.</w:t>
            </w:r>
          </w:p>
        </w:tc>
      </w:tr>
      <w:tr w:rsidR="002D4F98" w:rsidRPr="00D629EF" w14:paraId="15A31646" w14:textId="77777777" w:rsidTr="00140C95">
        <w:trPr>
          <w:jc w:val="center"/>
        </w:trPr>
        <w:tc>
          <w:tcPr>
            <w:tcW w:w="3686" w:type="dxa"/>
          </w:tcPr>
          <w:p w14:paraId="31C2BB12" w14:textId="77777777" w:rsidR="002D4F98" w:rsidRPr="00D629EF" w:rsidRDefault="002D4F98" w:rsidP="00140C95">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168F61AE" w14:textId="77777777" w:rsidR="002D4F98" w:rsidRPr="00D629EF" w:rsidRDefault="002D4F98" w:rsidP="00140C95">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2D4F98" w:rsidRPr="00D629EF" w14:paraId="193B8054" w14:textId="77777777" w:rsidTr="00140C95">
        <w:trPr>
          <w:jc w:val="center"/>
        </w:trPr>
        <w:tc>
          <w:tcPr>
            <w:tcW w:w="3686" w:type="dxa"/>
          </w:tcPr>
          <w:p w14:paraId="2C9A288A" w14:textId="77777777" w:rsidR="002D4F98" w:rsidRPr="00D629EF" w:rsidRDefault="002D4F98" w:rsidP="00140C95">
            <w:pPr>
              <w:pStyle w:val="TAL"/>
            </w:pPr>
            <w:proofErr w:type="spellStart"/>
            <w:r w:rsidRPr="00EB2B46">
              <w:rPr>
                <w:rFonts w:cs="Arial" w:hint="eastAsia"/>
                <w:szCs w:val="18"/>
                <w:lang w:eastAsia="ja-JP"/>
              </w:rPr>
              <w:t>maxnoofQoSflows</w:t>
            </w:r>
            <w:proofErr w:type="spellEnd"/>
          </w:p>
        </w:tc>
        <w:tc>
          <w:tcPr>
            <w:tcW w:w="5670" w:type="dxa"/>
          </w:tcPr>
          <w:p w14:paraId="3111F6F2" w14:textId="77777777" w:rsidR="002D4F98" w:rsidRPr="00D629EF" w:rsidRDefault="002D4F98" w:rsidP="00140C95">
            <w:pPr>
              <w:pStyle w:val="TAL"/>
            </w:pPr>
            <w:r w:rsidRPr="000B7EC4">
              <w:rPr>
                <w:rFonts w:cs="Arial"/>
              </w:rPr>
              <w:t>Maximum no. of QoS flows in a PDU Session. Value is 64.</w:t>
            </w:r>
          </w:p>
        </w:tc>
      </w:tr>
    </w:tbl>
    <w:p w14:paraId="1AB6C4E6" w14:textId="77777777" w:rsidR="002D4F98" w:rsidRPr="00D629EF" w:rsidRDefault="002D4F98" w:rsidP="002D4F98"/>
    <w:p w14:paraId="0EC23804" w14:textId="77777777" w:rsidR="00E03B15" w:rsidRDefault="00E03B15" w:rsidP="002D4F98">
      <w:pPr>
        <w:rPr>
          <w:ins w:id="95" w:author="Huawei1" w:date="2023-05-10T21:50:00Z"/>
          <w:b/>
          <w:i/>
          <w:noProof/>
          <w:color w:val="FF0000"/>
          <w:sz w:val="24"/>
          <w:highlight w:val="yellow"/>
        </w:rPr>
        <w:sectPr w:rsidR="00E03B15" w:rsidSect="00E03B1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F3AAE1E" w14:textId="074575BB" w:rsidR="002D4F98" w:rsidRDefault="002D4F98" w:rsidP="002D4F98">
      <w:pPr>
        <w:rPr>
          <w:b/>
          <w:i/>
          <w:noProof/>
          <w:color w:val="FF0000"/>
          <w:sz w:val="24"/>
          <w:highlight w:val="yellow"/>
        </w:rPr>
      </w:pPr>
      <w:r w:rsidRPr="008C5B2E">
        <w:rPr>
          <w:b/>
          <w:i/>
          <w:noProof/>
          <w:color w:val="FF0000"/>
          <w:sz w:val="24"/>
          <w:highlight w:val="yellow"/>
        </w:rPr>
        <w:lastRenderedPageBreak/>
        <w:t xml:space="preserve">-----------Start the </w:t>
      </w:r>
      <w:r>
        <w:rPr>
          <w:b/>
          <w:i/>
          <w:noProof/>
          <w:color w:val="FF0000"/>
          <w:sz w:val="24"/>
          <w:highlight w:val="yellow"/>
        </w:rPr>
        <w:t>Next</w:t>
      </w:r>
      <w:r w:rsidRPr="008C5B2E">
        <w:rPr>
          <w:b/>
          <w:i/>
          <w:noProof/>
          <w:color w:val="FF0000"/>
          <w:sz w:val="24"/>
          <w:highlight w:val="yellow"/>
        </w:rPr>
        <w:t xml:space="preserve"> Change------------</w:t>
      </w:r>
    </w:p>
    <w:p w14:paraId="238B1C59" w14:textId="77777777" w:rsidR="003E6982" w:rsidRPr="00D629EF" w:rsidRDefault="003E6982" w:rsidP="003E6982">
      <w:pPr>
        <w:pStyle w:val="Heading3"/>
      </w:pPr>
      <w:bookmarkStart w:id="96" w:name="_Toc20955684"/>
      <w:bookmarkStart w:id="97" w:name="_Toc29461127"/>
      <w:bookmarkStart w:id="98" w:name="_Toc29505859"/>
      <w:bookmarkStart w:id="99" w:name="_Toc36556384"/>
      <w:bookmarkStart w:id="100" w:name="_Toc45881871"/>
      <w:bookmarkStart w:id="101" w:name="_Toc51852512"/>
      <w:bookmarkStart w:id="102" w:name="_Toc56620463"/>
      <w:bookmarkStart w:id="103" w:name="_Toc64448105"/>
      <w:bookmarkStart w:id="104" w:name="_Toc74152881"/>
      <w:bookmarkStart w:id="105" w:name="_Toc88656307"/>
      <w:bookmarkStart w:id="106" w:name="_Toc88657366"/>
      <w:bookmarkStart w:id="107" w:name="_Toc97908024"/>
      <w:bookmarkStart w:id="108" w:name="_Toc105662779"/>
      <w:bookmarkStart w:id="109" w:name="_Toc106102309"/>
      <w:bookmarkStart w:id="110" w:name="_Toc106109843"/>
      <w:bookmarkStart w:id="111" w:name="_Toc106129907"/>
      <w:bookmarkStart w:id="112" w:name="_Toc112767934"/>
      <w:bookmarkStart w:id="113" w:name="_Toc138758486"/>
      <w:r w:rsidRPr="00D629EF">
        <w:t>9.4.5</w:t>
      </w:r>
      <w:r w:rsidRPr="00D629EF">
        <w:tab/>
        <w:t>Information Element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ACB3EBA" w14:textId="77777777" w:rsidR="003E6982" w:rsidRPr="00D629EF" w:rsidRDefault="003E6982" w:rsidP="003E6982">
      <w:pPr>
        <w:pStyle w:val="PL"/>
        <w:spacing w:line="0" w:lineRule="atLeast"/>
        <w:rPr>
          <w:noProof w:val="0"/>
          <w:snapToGrid w:val="0"/>
        </w:rPr>
      </w:pPr>
      <w:r w:rsidRPr="00D629EF">
        <w:t>-- ASN1START</w:t>
      </w:r>
    </w:p>
    <w:p w14:paraId="5232287B" w14:textId="77777777" w:rsidR="003E6982" w:rsidRPr="00D629EF" w:rsidRDefault="003E6982" w:rsidP="003E6982">
      <w:pPr>
        <w:pStyle w:val="PL"/>
        <w:spacing w:line="0" w:lineRule="atLeast"/>
        <w:rPr>
          <w:noProof w:val="0"/>
          <w:snapToGrid w:val="0"/>
        </w:rPr>
      </w:pPr>
      <w:r w:rsidRPr="00D629EF">
        <w:rPr>
          <w:noProof w:val="0"/>
          <w:snapToGrid w:val="0"/>
        </w:rPr>
        <w:t>-- **************************************************************</w:t>
      </w:r>
    </w:p>
    <w:p w14:paraId="6947D863" w14:textId="77777777" w:rsidR="003E6982" w:rsidRPr="00D629EF" w:rsidRDefault="003E6982" w:rsidP="003E6982">
      <w:pPr>
        <w:pStyle w:val="PL"/>
        <w:spacing w:line="0" w:lineRule="atLeast"/>
        <w:rPr>
          <w:noProof w:val="0"/>
          <w:snapToGrid w:val="0"/>
        </w:rPr>
      </w:pPr>
      <w:r w:rsidRPr="00D629EF">
        <w:rPr>
          <w:noProof w:val="0"/>
          <w:snapToGrid w:val="0"/>
        </w:rPr>
        <w:t>--</w:t>
      </w:r>
    </w:p>
    <w:p w14:paraId="044548C7" w14:textId="77777777" w:rsidR="003E6982" w:rsidRPr="00D629EF" w:rsidRDefault="003E6982" w:rsidP="003E6982">
      <w:pPr>
        <w:pStyle w:val="PL"/>
        <w:spacing w:line="0" w:lineRule="atLeast"/>
        <w:outlineLvl w:val="3"/>
        <w:rPr>
          <w:noProof w:val="0"/>
          <w:snapToGrid w:val="0"/>
        </w:rPr>
      </w:pPr>
      <w:r w:rsidRPr="00D629EF">
        <w:rPr>
          <w:noProof w:val="0"/>
          <w:snapToGrid w:val="0"/>
        </w:rPr>
        <w:t>-- Information Element Definitions</w:t>
      </w:r>
    </w:p>
    <w:p w14:paraId="7105A29A" w14:textId="77777777" w:rsidR="003E6982" w:rsidRPr="00D629EF" w:rsidRDefault="003E6982" w:rsidP="003E6982">
      <w:pPr>
        <w:pStyle w:val="PL"/>
        <w:spacing w:line="0" w:lineRule="atLeast"/>
        <w:rPr>
          <w:noProof w:val="0"/>
          <w:snapToGrid w:val="0"/>
        </w:rPr>
      </w:pPr>
      <w:r w:rsidRPr="00D629EF">
        <w:rPr>
          <w:noProof w:val="0"/>
          <w:snapToGrid w:val="0"/>
        </w:rPr>
        <w:t>--</w:t>
      </w:r>
    </w:p>
    <w:p w14:paraId="003BE383" w14:textId="77777777" w:rsidR="003E6982" w:rsidRPr="00D629EF" w:rsidRDefault="003E6982" w:rsidP="003E6982">
      <w:pPr>
        <w:pStyle w:val="PL"/>
        <w:spacing w:line="0" w:lineRule="atLeast"/>
        <w:rPr>
          <w:noProof w:val="0"/>
          <w:snapToGrid w:val="0"/>
        </w:rPr>
      </w:pPr>
      <w:r w:rsidRPr="00D629EF">
        <w:rPr>
          <w:noProof w:val="0"/>
          <w:snapToGrid w:val="0"/>
        </w:rPr>
        <w:t>-- **************************************************************</w:t>
      </w:r>
    </w:p>
    <w:p w14:paraId="1493CBEB" w14:textId="77777777" w:rsidR="003E6982" w:rsidRPr="00D629EF" w:rsidRDefault="003E6982" w:rsidP="003E6982">
      <w:pPr>
        <w:pStyle w:val="PL"/>
        <w:spacing w:line="0" w:lineRule="atLeast"/>
        <w:rPr>
          <w:noProof w:val="0"/>
          <w:snapToGrid w:val="0"/>
        </w:rPr>
      </w:pPr>
    </w:p>
    <w:p w14:paraId="0502BA1D" w14:textId="77777777" w:rsidR="003E6982" w:rsidRPr="00D629EF" w:rsidRDefault="003E6982" w:rsidP="003E6982">
      <w:pPr>
        <w:pStyle w:val="PL"/>
        <w:spacing w:line="0" w:lineRule="atLeast"/>
        <w:rPr>
          <w:noProof w:val="0"/>
          <w:snapToGrid w:val="0"/>
        </w:rPr>
      </w:pPr>
      <w:r w:rsidRPr="00D629EF">
        <w:rPr>
          <w:noProof w:val="0"/>
          <w:snapToGrid w:val="0"/>
        </w:rPr>
        <w:t>E1AP-IEs {</w:t>
      </w:r>
    </w:p>
    <w:p w14:paraId="54AA8DCF" w14:textId="77777777" w:rsidR="003E6982" w:rsidRPr="00D629EF" w:rsidRDefault="003E6982" w:rsidP="003E6982">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E0F0EBB" w14:textId="77777777" w:rsidR="003E6982" w:rsidRPr="00D629EF" w:rsidRDefault="003E6982" w:rsidP="003E6982">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12B4E165" w14:textId="77777777" w:rsidR="003E6982" w:rsidRPr="00D629EF" w:rsidRDefault="003E6982" w:rsidP="003E6982">
      <w:pPr>
        <w:pStyle w:val="PL"/>
        <w:spacing w:line="0" w:lineRule="atLeast"/>
        <w:rPr>
          <w:noProof w:val="0"/>
          <w:snapToGrid w:val="0"/>
        </w:rPr>
      </w:pPr>
    </w:p>
    <w:p w14:paraId="4037A1C7" w14:textId="77777777" w:rsidR="003E6982" w:rsidRPr="00D629EF" w:rsidRDefault="003E6982" w:rsidP="003E6982">
      <w:pPr>
        <w:pStyle w:val="PL"/>
        <w:spacing w:line="0" w:lineRule="atLeast"/>
        <w:rPr>
          <w:noProof w:val="0"/>
          <w:snapToGrid w:val="0"/>
        </w:rPr>
      </w:pPr>
      <w:r w:rsidRPr="00D629EF">
        <w:rPr>
          <w:noProof w:val="0"/>
          <w:snapToGrid w:val="0"/>
        </w:rPr>
        <w:t xml:space="preserve">DEFINITIONS AUTOMATIC TAGS ::= </w:t>
      </w:r>
    </w:p>
    <w:p w14:paraId="31463113" w14:textId="77777777" w:rsidR="003E6982" w:rsidRPr="00D629EF" w:rsidRDefault="003E6982" w:rsidP="003E6982">
      <w:pPr>
        <w:pStyle w:val="PL"/>
        <w:spacing w:line="0" w:lineRule="atLeast"/>
        <w:rPr>
          <w:noProof w:val="0"/>
          <w:snapToGrid w:val="0"/>
        </w:rPr>
      </w:pPr>
    </w:p>
    <w:p w14:paraId="6CD58150" w14:textId="77777777" w:rsidR="003E6982" w:rsidRPr="00D629EF" w:rsidRDefault="003E6982" w:rsidP="003E6982">
      <w:pPr>
        <w:pStyle w:val="PL"/>
        <w:spacing w:line="0" w:lineRule="atLeast"/>
        <w:rPr>
          <w:noProof w:val="0"/>
          <w:snapToGrid w:val="0"/>
        </w:rPr>
      </w:pPr>
      <w:r w:rsidRPr="00D629EF">
        <w:rPr>
          <w:noProof w:val="0"/>
          <w:snapToGrid w:val="0"/>
        </w:rPr>
        <w:t>BEGIN</w:t>
      </w:r>
    </w:p>
    <w:p w14:paraId="55CECAFA" w14:textId="77777777" w:rsidR="003E6982" w:rsidRPr="00D629EF" w:rsidRDefault="003E6982" w:rsidP="003E6982">
      <w:pPr>
        <w:pStyle w:val="PL"/>
        <w:spacing w:line="0" w:lineRule="atLeast"/>
        <w:rPr>
          <w:noProof w:val="0"/>
          <w:snapToGrid w:val="0"/>
        </w:rPr>
      </w:pPr>
    </w:p>
    <w:p w14:paraId="794DCED4" w14:textId="77777777" w:rsidR="003E6982" w:rsidRPr="00D629EF" w:rsidRDefault="003E6982" w:rsidP="003E6982">
      <w:pPr>
        <w:pStyle w:val="PL"/>
        <w:spacing w:line="0" w:lineRule="atLeast"/>
        <w:rPr>
          <w:noProof w:val="0"/>
          <w:snapToGrid w:val="0"/>
        </w:rPr>
      </w:pPr>
      <w:r w:rsidRPr="00D629EF">
        <w:rPr>
          <w:noProof w:val="0"/>
          <w:snapToGrid w:val="0"/>
        </w:rPr>
        <w:t>IMPORTS</w:t>
      </w:r>
      <w:r w:rsidRPr="00D629EF">
        <w:rPr>
          <w:noProof w:val="0"/>
          <w:snapToGrid w:val="0"/>
        </w:rPr>
        <w:tab/>
      </w:r>
    </w:p>
    <w:p w14:paraId="39049E71" w14:textId="77777777" w:rsidR="003E6982" w:rsidRPr="00D629EF" w:rsidRDefault="003E6982" w:rsidP="003E6982">
      <w:pPr>
        <w:pStyle w:val="PL"/>
        <w:spacing w:line="0" w:lineRule="atLeast"/>
        <w:rPr>
          <w:noProof w:val="0"/>
          <w:snapToGrid w:val="0"/>
        </w:rPr>
      </w:pPr>
      <w:r w:rsidRPr="00D629EF">
        <w:rPr>
          <w:noProof w:val="0"/>
          <w:snapToGrid w:val="0"/>
        </w:rPr>
        <w:tab/>
      </w:r>
    </w:p>
    <w:p w14:paraId="013F1F9C"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DAC4CE1" w14:textId="77777777" w:rsidR="003E6982" w:rsidRPr="00D629EF" w:rsidRDefault="003E6982" w:rsidP="003E6982">
      <w:pPr>
        <w:pStyle w:val="PL"/>
        <w:spacing w:line="0" w:lineRule="atLeast"/>
        <w:rPr>
          <w:noProof w:val="0"/>
          <w:snapToGrid w:val="0"/>
        </w:rPr>
      </w:pPr>
      <w:r w:rsidRPr="00D629EF">
        <w:rPr>
          <w:noProof w:val="0"/>
          <w:snapToGrid w:val="0"/>
        </w:rPr>
        <w:tab/>
        <w:t>id-SNSSAI,</w:t>
      </w:r>
    </w:p>
    <w:p w14:paraId="060E5033"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6E27684D" w14:textId="77777777" w:rsidR="003E6982" w:rsidRPr="00D629EF" w:rsidRDefault="003E6982" w:rsidP="003E6982">
      <w:pPr>
        <w:pStyle w:val="PL"/>
        <w:spacing w:line="0" w:lineRule="atLeast"/>
        <w:rPr>
          <w:noProof w:val="0"/>
          <w:snapToGrid w:val="0"/>
        </w:rPr>
      </w:pPr>
      <w:r w:rsidRPr="00D629EF">
        <w:rPr>
          <w:noProof w:val="0"/>
          <w:snapToGrid w:val="0"/>
        </w:rPr>
        <w:tab/>
        <w:t>id-DRB-QoS,</w:t>
      </w:r>
    </w:p>
    <w:p w14:paraId="78D93F84" w14:textId="77777777" w:rsidR="003E6982" w:rsidRPr="00D629EF" w:rsidRDefault="003E6982" w:rsidP="003E6982">
      <w:pPr>
        <w:pStyle w:val="PL"/>
        <w:spacing w:line="0" w:lineRule="atLeast"/>
        <w:rPr>
          <w:noProof w:val="0"/>
          <w:snapToGrid w:val="0"/>
        </w:rPr>
      </w:pPr>
      <w:r w:rsidRPr="00D629EF">
        <w:rPr>
          <w:noProof w:val="0"/>
          <w:snapToGrid w:val="0"/>
        </w:rPr>
        <w:tab/>
        <w:t>id-endpoint-IP-Address-and-Port,</w:t>
      </w:r>
    </w:p>
    <w:p w14:paraId="41669A5F"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183D0C40"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790BAFA4"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505E0FDA" w14:textId="77777777" w:rsidR="003E6982" w:rsidRDefault="003E6982" w:rsidP="003E6982">
      <w:pPr>
        <w:pStyle w:val="PL"/>
        <w:spacing w:line="0" w:lineRule="atLeast"/>
        <w:rPr>
          <w:noProof w:val="0"/>
          <w:snapToGrid w:val="0"/>
        </w:rPr>
      </w:pPr>
      <w:r w:rsidRPr="00D629EF">
        <w:rPr>
          <w:noProof w:val="0"/>
          <w:snapToGrid w:val="0"/>
        </w:rPr>
        <w:tab/>
        <w:t>id-Cause,</w:t>
      </w:r>
    </w:p>
    <w:p w14:paraId="4392FFFA" w14:textId="77777777" w:rsidR="003E6982" w:rsidRDefault="003E6982" w:rsidP="003E6982">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7972F53B" w14:textId="77777777" w:rsidR="003E6982" w:rsidRPr="0036504A" w:rsidRDefault="003E6982" w:rsidP="003E6982">
      <w:pPr>
        <w:pStyle w:val="PL"/>
        <w:rPr>
          <w:rFonts w:cs="Courier New"/>
          <w:snapToGrid w:val="0"/>
        </w:rPr>
      </w:pPr>
      <w:r>
        <w:rPr>
          <w:snapToGrid w:val="0"/>
        </w:rPr>
        <w:tab/>
        <w:t>id-QosMonitoringReportingFrequency,</w:t>
      </w:r>
    </w:p>
    <w:p w14:paraId="4A36C95A" w14:textId="77777777" w:rsidR="003E6982" w:rsidRDefault="003E6982" w:rsidP="003E6982">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32D75158" w14:textId="77777777" w:rsidR="003E6982" w:rsidRDefault="003E6982" w:rsidP="003E6982">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09587A09"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224E4F50" w14:textId="77777777" w:rsidR="003E6982" w:rsidRPr="008A32B8" w:rsidRDefault="003E6982" w:rsidP="003E6982">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314571B3" w14:textId="77777777" w:rsidR="003E6982" w:rsidRPr="008A32B8" w:rsidRDefault="003E6982" w:rsidP="003E6982">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5027BE5D"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1FBEC390"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7461339E"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5006191A"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14FDD915"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697DBDEA"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17EB9832"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443A7601" w14:textId="77777777" w:rsidR="003E6982"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11CDD4EA" w14:textId="77777777" w:rsidR="003E6982" w:rsidRDefault="003E6982" w:rsidP="003E6982">
      <w:pPr>
        <w:pStyle w:val="PL"/>
        <w:spacing w:line="0" w:lineRule="atLeast"/>
        <w:rPr>
          <w:snapToGrid w:val="0"/>
        </w:rPr>
      </w:pPr>
      <w:r>
        <w:rPr>
          <w:snapToGrid w:val="0"/>
        </w:rPr>
        <w:tab/>
        <w:t>id-QoS</w:t>
      </w:r>
      <w:r w:rsidRPr="00FE76CD">
        <w:rPr>
          <w:snapToGrid w:val="0"/>
        </w:rPr>
        <w:t>-</w:t>
      </w:r>
      <w:r>
        <w:rPr>
          <w:snapToGrid w:val="0"/>
        </w:rPr>
        <w:t>Mapping-Information,</w:t>
      </w:r>
    </w:p>
    <w:p w14:paraId="206DD29A" w14:textId="77777777" w:rsidR="003E6982" w:rsidRPr="00D44F5E" w:rsidRDefault="003E6982" w:rsidP="003E6982">
      <w:pPr>
        <w:pStyle w:val="PL"/>
        <w:spacing w:line="0" w:lineRule="atLeast"/>
        <w:rPr>
          <w:snapToGrid w:val="0"/>
        </w:rPr>
      </w:pPr>
      <w:r>
        <w:rPr>
          <w:snapToGrid w:val="0"/>
        </w:rPr>
        <w:tab/>
      </w:r>
      <w:r w:rsidRPr="00D44F5E">
        <w:rPr>
          <w:snapToGrid w:val="0"/>
        </w:rPr>
        <w:t>id-MDTConfiguration,</w:t>
      </w:r>
    </w:p>
    <w:p w14:paraId="30351D43" w14:textId="77777777" w:rsidR="003E6982" w:rsidRDefault="003E6982" w:rsidP="003E6982">
      <w:pPr>
        <w:pStyle w:val="PL"/>
        <w:spacing w:line="0" w:lineRule="atLeast"/>
        <w:rPr>
          <w:snapToGrid w:val="0"/>
        </w:rPr>
      </w:pPr>
      <w:r>
        <w:rPr>
          <w:snapToGrid w:val="0"/>
        </w:rPr>
        <w:tab/>
      </w:r>
      <w:r w:rsidRPr="00D44F5E">
        <w:rPr>
          <w:snapToGrid w:val="0"/>
        </w:rPr>
        <w:t>id-TraceCollectionEntityURI,</w:t>
      </w:r>
    </w:p>
    <w:p w14:paraId="00B0597A" w14:textId="77777777" w:rsidR="003E6982" w:rsidRDefault="003E6982" w:rsidP="003E6982">
      <w:pPr>
        <w:pStyle w:val="PL"/>
        <w:spacing w:line="0" w:lineRule="atLeast"/>
        <w:rPr>
          <w:snapToGrid w:val="0"/>
        </w:rPr>
      </w:pPr>
      <w:r w:rsidRPr="000D2FF6">
        <w:rPr>
          <w:snapToGrid w:val="0"/>
        </w:rPr>
        <w:tab/>
        <w:t>id-EHC-Parameters,</w:t>
      </w:r>
    </w:p>
    <w:p w14:paraId="08655166" w14:textId="77777777" w:rsidR="003E6982" w:rsidRPr="006C2819" w:rsidRDefault="003E6982" w:rsidP="003E6982">
      <w:pPr>
        <w:pStyle w:val="PL"/>
        <w:spacing w:line="0" w:lineRule="atLeast"/>
        <w:rPr>
          <w:snapToGrid w:val="0"/>
        </w:rPr>
      </w:pPr>
      <w:r w:rsidRPr="006C2819">
        <w:rPr>
          <w:snapToGrid w:val="0"/>
        </w:rPr>
        <w:tab/>
        <w:t>id-DAPSRequestInfo,</w:t>
      </w:r>
    </w:p>
    <w:p w14:paraId="31F072C0" w14:textId="77777777" w:rsidR="003E6982" w:rsidRPr="006C2819" w:rsidRDefault="003E6982" w:rsidP="003E6982">
      <w:pPr>
        <w:pStyle w:val="PL"/>
        <w:spacing w:line="0" w:lineRule="atLeast"/>
        <w:rPr>
          <w:snapToGrid w:val="0"/>
        </w:rPr>
      </w:pPr>
      <w:r w:rsidRPr="006C2819">
        <w:rPr>
          <w:snapToGrid w:val="0"/>
        </w:rPr>
        <w:tab/>
        <w:t>id-EarlyForwardingCOUNTReq,</w:t>
      </w:r>
    </w:p>
    <w:p w14:paraId="706EF3AB" w14:textId="77777777" w:rsidR="003E6982" w:rsidRDefault="003E6982" w:rsidP="003E6982">
      <w:pPr>
        <w:pStyle w:val="PL"/>
        <w:spacing w:line="0" w:lineRule="atLeast"/>
        <w:rPr>
          <w:snapToGrid w:val="0"/>
        </w:rPr>
      </w:pPr>
      <w:r w:rsidRPr="006C2819">
        <w:rPr>
          <w:snapToGrid w:val="0"/>
        </w:rPr>
        <w:lastRenderedPageBreak/>
        <w:tab/>
        <w:t>id-EarlyForwardingCOUNTInfo,</w:t>
      </w:r>
    </w:p>
    <w:p w14:paraId="6B86ED5A" w14:textId="77777777" w:rsidR="003E6982" w:rsidRDefault="003E6982" w:rsidP="003E6982">
      <w:pPr>
        <w:pStyle w:val="PL"/>
        <w:spacing w:line="0" w:lineRule="atLeast"/>
        <w:rPr>
          <w:snapToGrid w:val="0"/>
        </w:rPr>
      </w:pPr>
      <w:r w:rsidRPr="00B4793B">
        <w:rPr>
          <w:snapToGrid w:val="0"/>
        </w:rPr>
        <w:tab/>
        <w:t>id-AlternativeQoSParaSetList,</w:t>
      </w:r>
    </w:p>
    <w:p w14:paraId="324C9274" w14:textId="77777777" w:rsidR="003E6982" w:rsidRPr="00B4793B" w:rsidRDefault="003E6982" w:rsidP="003E6982">
      <w:pPr>
        <w:pStyle w:val="PL"/>
        <w:spacing w:line="0" w:lineRule="atLeast"/>
        <w:rPr>
          <w:snapToGrid w:val="0"/>
        </w:rPr>
      </w:pPr>
      <w:r>
        <w:rPr>
          <w:snapToGrid w:val="0"/>
        </w:rPr>
        <w:tab/>
      </w:r>
      <w:bookmarkStart w:id="114" w:name="_Hlk56618322"/>
      <w:r>
        <w:rPr>
          <w:snapToGrid w:val="0"/>
        </w:rPr>
        <w:t>id-MCG-OfferedGBRQoSFlowInfo</w:t>
      </w:r>
      <w:bookmarkEnd w:id="114"/>
      <w:r>
        <w:rPr>
          <w:snapToGrid w:val="0"/>
        </w:rPr>
        <w:t>,</w:t>
      </w:r>
    </w:p>
    <w:p w14:paraId="3E9B3040" w14:textId="77777777" w:rsidR="003E6982" w:rsidRDefault="003E6982" w:rsidP="003E6982">
      <w:pPr>
        <w:pStyle w:val="PL"/>
        <w:spacing w:line="0" w:lineRule="atLeast"/>
        <w:rPr>
          <w:snapToGrid w:val="0"/>
        </w:rPr>
      </w:pPr>
      <w:r>
        <w:rPr>
          <w:snapToGrid w:val="0"/>
        </w:rPr>
        <w:tab/>
      </w:r>
      <w:bookmarkStart w:id="115" w:name="_Hlk56618347"/>
      <w:r>
        <w:rPr>
          <w:snapToGrid w:val="0"/>
        </w:rPr>
        <w:t>id-Number-of-tunnels</w:t>
      </w:r>
      <w:bookmarkEnd w:id="115"/>
      <w:r>
        <w:rPr>
          <w:snapToGrid w:val="0"/>
        </w:rPr>
        <w:t>,</w:t>
      </w:r>
    </w:p>
    <w:p w14:paraId="6296E55C" w14:textId="77777777" w:rsidR="003E6982" w:rsidRDefault="003E6982" w:rsidP="003E6982">
      <w:pPr>
        <w:pStyle w:val="PL"/>
        <w:spacing w:line="0" w:lineRule="atLeast"/>
        <w:rPr>
          <w:snapToGrid w:val="0"/>
        </w:rPr>
      </w:pPr>
      <w:r>
        <w:rPr>
          <w:snapToGrid w:val="0"/>
        </w:rPr>
        <w:tab/>
      </w:r>
      <w:bookmarkStart w:id="116" w:name="_Hlk56618382"/>
      <w:r w:rsidRPr="00EB2B46">
        <w:rPr>
          <w:snapToGrid w:val="0"/>
        </w:rPr>
        <w:t>id-DataForwardingtoE-UTRANInformationList</w:t>
      </w:r>
      <w:bookmarkEnd w:id="116"/>
      <w:r w:rsidRPr="00EB2B46">
        <w:rPr>
          <w:snapToGrid w:val="0"/>
        </w:rPr>
        <w:t>,</w:t>
      </w:r>
    </w:p>
    <w:p w14:paraId="51E9D9A8" w14:textId="77777777" w:rsidR="003E6982" w:rsidRDefault="003E6982" w:rsidP="003E6982">
      <w:pPr>
        <w:pStyle w:val="PL"/>
        <w:spacing w:line="0" w:lineRule="atLeast"/>
        <w:rPr>
          <w:noProof w:val="0"/>
          <w:snapToGrid w:val="0"/>
        </w:rPr>
      </w:pPr>
      <w:r>
        <w:rPr>
          <w:noProof w:val="0"/>
          <w:snapToGrid w:val="0"/>
        </w:rPr>
        <w:tab/>
      </w:r>
      <w:r>
        <w:rPr>
          <w:snapToGrid w:val="0"/>
        </w:rPr>
        <w:t>id-DataForwardingtoNG-RANQoSFlowInformationList,</w:t>
      </w:r>
    </w:p>
    <w:p w14:paraId="134FD6B4" w14:textId="77777777" w:rsidR="003E6982" w:rsidRDefault="003E6982" w:rsidP="003E6982">
      <w:pPr>
        <w:pStyle w:val="PL"/>
        <w:spacing w:line="0" w:lineRule="atLeast"/>
        <w:rPr>
          <w:snapToGrid w:val="0"/>
        </w:rPr>
      </w:pPr>
      <w:r>
        <w:rPr>
          <w:noProof w:val="0"/>
          <w:snapToGrid w:val="0"/>
        </w:rPr>
        <w:tab/>
      </w:r>
      <w:r>
        <w:rPr>
          <w:snapToGrid w:val="0"/>
        </w:rPr>
        <w:t>id-MaxCIDEHCDL,</w:t>
      </w:r>
    </w:p>
    <w:p w14:paraId="78EC749B" w14:textId="77777777" w:rsidR="003E6982" w:rsidRPr="00FA52B0" w:rsidRDefault="003E6982" w:rsidP="003E6982">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22424783" w14:textId="77777777" w:rsidR="003E6982" w:rsidRDefault="003E6982" w:rsidP="003E6982">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63BE20F6" w14:textId="77777777" w:rsidR="003E6982" w:rsidRPr="00FA52B0" w:rsidRDefault="003E6982" w:rsidP="003E6982">
      <w:pPr>
        <w:pStyle w:val="PL"/>
        <w:rPr>
          <w:snapToGrid w:val="0"/>
        </w:rPr>
      </w:pPr>
      <w:r>
        <w:rPr>
          <w:snapToGrid w:val="0"/>
        </w:rPr>
        <w:tab/>
        <w:t>id-QoSFlowsDRBRemapping,</w:t>
      </w:r>
    </w:p>
    <w:p w14:paraId="10037C4D" w14:textId="77777777" w:rsidR="003E6982" w:rsidRPr="00EA387F" w:rsidRDefault="003E6982" w:rsidP="003E6982">
      <w:pPr>
        <w:pStyle w:val="PL"/>
        <w:rPr>
          <w:snapToGrid w:val="0"/>
        </w:rPr>
      </w:pPr>
      <w:r w:rsidRPr="00EA387F">
        <w:rPr>
          <w:snapToGrid w:val="0"/>
        </w:rPr>
        <w:tab/>
        <w:t>id-SecurityIndicationModify,</w:t>
      </w:r>
    </w:p>
    <w:p w14:paraId="70C43DE8" w14:textId="77777777" w:rsidR="003E6982" w:rsidRDefault="003E6982" w:rsidP="003E6982">
      <w:pPr>
        <w:pStyle w:val="PL"/>
        <w:spacing w:line="0" w:lineRule="atLeast"/>
        <w:rPr>
          <w:snapToGrid w:val="0"/>
        </w:rPr>
      </w:pPr>
      <w:r>
        <w:rPr>
          <w:snapToGrid w:val="0"/>
        </w:rPr>
        <w:tab/>
      </w:r>
      <w:r w:rsidRPr="00250810">
        <w:rPr>
          <w:snapToGrid w:val="0"/>
        </w:rPr>
        <w:t>id-DataForwardingSourceIPAddress</w:t>
      </w:r>
      <w:r>
        <w:rPr>
          <w:snapToGrid w:val="0"/>
        </w:rPr>
        <w:t>,</w:t>
      </w:r>
    </w:p>
    <w:p w14:paraId="3387E65E" w14:textId="77777777" w:rsidR="003E6982" w:rsidRDefault="003E6982" w:rsidP="003E6982">
      <w:pPr>
        <w:pStyle w:val="PL"/>
        <w:spacing w:line="0" w:lineRule="atLeast"/>
        <w:rPr>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6D638DE1" w14:textId="7F9D6C00" w:rsidR="002D4F98" w:rsidRDefault="003E6982" w:rsidP="003E6982">
      <w:pPr>
        <w:pStyle w:val="PL"/>
        <w:tabs>
          <w:tab w:val="clear" w:pos="2304"/>
        </w:tabs>
        <w:spacing w:line="0" w:lineRule="atLeast"/>
        <w:rPr>
          <w:ins w:id="117" w:author="Huawei1" w:date="2023-05-10T21:51:00Z"/>
          <w:noProof w:val="0"/>
          <w:snapToGrid w:val="0"/>
        </w:rPr>
      </w:pPr>
      <w:r>
        <w:rPr>
          <w:noProof w:val="0"/>
          <w:snapToGrid w:val="0"/>
        </w:rPr>
        <w:tab/>
      </w:r>
      <w:r w:rsidRPr="00475276">
        <w:rPr>
          <w:noProof w:val="0"/>
          <w:snapToGrid w:val="0"/>
        </w:rPr>
        <w:t>id-</w:t>
      </w:r>
      <w:r>
        <w:rPr>
          <w:noProof w:val="0"/>
          <w:snapToGrid w:val="0"/>
        </w:rPr>
        <w:t>PDCP-COUNT-Reset</w:t>
      </w:r>
      <w:r w:rsidR="002D4F98">
        <w:rPr>
          <w:noProof w:val="0"/>
          <w:snapToGrid w:val="0"/>
        </w:rPr>
        <w:t>,</w:t>
      </w:r>
    </w:p>
    <w:p w14:paraId="049B612B" w14:textId="57EB519D" w:rsidR="00E03B15" w:rsidRDefault="00E03B15" w:rsidP="002D4F98">
      <w:pPr>
        <w:pStyle w:val="PL"/>
        <w:tabs>
          <w:tab w:val="clear" w:pos="2304"/>
        </w:tabs>
        <w:spacing w:line="0" w:lineRule="atLeast"/>
        <w:rPr>
          <w:noProof w:val="0"/>
          <w:snapToGrid w:val="0"/>
        </w:rPr>
      </w:pPr>
      <w:bookmarkStart w:id="118" w:name="_Hlk134648708"/>
      <w:ins w:id="119" w:author="Huawei1" w:date="2023-05-10T21:51:00Z">
        <w:r>
          <w:rPr>
            <w:snapToGrid w:val="0"/>
          </w:rPr>
          <w:tab/>
          <w:t>id-Secondary-P</w:t>
        </w:r>
        <w:r w:rsidRPr="00FA52B0">
          <w:rPr>
            <w:noProof w:val="0"/>
            <w:snapToGrid w:val="0"/>
          </w:rPr>
          <w:t>DU-Session-Data-Forwarding-Information</w:t>
        </w:r>
        <w:r>
          <w:rPr>
            <w:noProof w:val="0"/>
            <w:snapToGrid w:val="0"/>
          </w:rPr>
          <w:t>,</w:t>
        </w:r>
      </w:ins>
      <w:bookmarkEnd w:id="118"/>
    </w:p>
    <w:p w14:paraId="5957D67F" w14:textId="77777777" w:rsidR="003E6982" w:rsidRPr="003E6982" w:rsidRDefault="002D4F98" w:rsidP="003E6982">
      <w:pPr>
        <w:pStyle w:val="PL"/>
        <w:spacing w:line="0" w:lineRule="atLeast"/>
        <w:rPr>
          <w:snapToGrid w:val="0"/>
        </w:rPr>
      </w:pPr>
      <w:r w:rsidRPr="00B4793B">
        <w:rPr>
          <w:snapToGrid w:val="0"/>
        </w:rPr>
        <w:tab/>
        <w:t>maxnoofQoSParaSets</w:t>
      </w:r>
      <w:r w:rsidR="003E6982" w:rsidRPr="003E6982">
        <w:rPr>
          <w:snapToGrid w:val="0"/>
        </w:rPr>
        <w:t>,</w:t>
      </w:r>
    </w:p>
    <w:p w14:paraId="19CCA227" w14:textId="77777777" w:rsidR="003E6982" w:rsidRPr="003E6982" w:rsidRDefault="003E6982" w:rsidP="003E6982">
      <w:pPr>
        <w:pStyle w:val="PL"/>
        <w:spacing w:line="0" w:lineRule="atLeast"/>
        <w:rPr>
          <w:snapToGrid w:val="0"/>
        </w:rPr>
      </w:pPr>
      <w:r w:rsidRPr="003E6982">
        <w:rPr>
          <w:snapToGrid w:val="0"/>
        </w:rPr>
        <w:tab/>
        <w:t>maxnoofErrors,</w:t>
      </w:r>
    </w:p>
    <w:p w14:paraId="5A7567BE" w14:textId="77777777" w:rsidR="003E6982" w:rsidRPr="003E6982" w:rsidRDefault="003E6982" w:rsidP="003E6982">
      <w:pPr>
        <w:pStyle w:val="PL"/>
        <w:spacing w:line="0" w:lineRule="atLeast"/>
        <w:rPr>
          <w:snapToGrid w:val="0"/>
        </w:rPr>
      </w:pPr>
      <w:r w:rsidRPr="003E6982">
        <w:rPr>
          <w:snapToGrid w:val="0"/>
        </w:rPr>
        <w:tab/>
        <w:t>maxnoofSliceItems,</w:t>
      </w:r>
    </w:p>
    <w:p w14:paraId="6519B8FD" w14:textId="77777777" w:rsidR="003E6982" w:rsidRPr="003E6982" w:rsidRDefault="003E6982" w:rsidP="003E6982">
      <w:pPr>
        <w:pStyle w:val="PL"/>
        <w:spacing w:line="0" w:lineRule="atLeast"/>
        <w:rPr>
          <w:snapToGrid w:val="0"/>
        </w:rPr>
      </w:pPr>
      <w:r w:rsidRPr="003E6982">
        <w:rPr>
          <w:snapToGrid w:val="0"/>
        </w:rPr>
        <w:tab/>
        <w:t>maxnoofEUTRANQOSParameters,</w:t>
      </w:r>
    </w:p>
    <w:p w14:paraId="26DAC15D" w14:textId="77777777" w:rsidR="003E6982" w:rsidRPr="003E6982" w:rsidRDefault="003E6982" w:rsidP="003E6982">
      <w:pPr>
        <w:pStyle w:val="PL"/>
        <w:spacing w:line="0" w:lineRule="atLeast"/>
        <w:rPr>
          <w:snapToGrid w:val="0"/>
        </w:rPr>
      </w:pPr>
      <w:r w:rsidRPr="003E6982">
        <w:rPr>
          <w:snapToGrid w:val="0"/>
        </w:rPr>
        <w:tab/>
        <w:t>maxnoofNGRANQOSParameters,</w:t>
      </w:r>
    </w:p>
    <w:p w14:paraId="3138E580" w14:textId="77777777" w:rsidR="003E6982" w:rsidRPr="003E6982" w:rsidRDefault="003E6982" w:rsidP="003E6982">
      <w:pPr>
        <w:pStyle w:val="PL"/>
        <w:spacing w:line="0" w:lineRule="atLeast"/>
        <w:rPr>
          <w:snapToGrid w:val="0"/>
        </w:rPr>
      </w:pPr>
      <w:r w:rsidRPr="003E6982">
        <w:rPr>
          <w:snapToGrid w:val="0"/>
        </w:rPr>
        <w:tab/>
        <w:t>maxnoofDRBs,</w:t>
      </w:r>
    </w:p>
    <w:p w14:paraId="6EC93BBC" w14:textId="77777777" w:rsidR="003E6982" w:rsidRPr="003E6982" w:rsidRDefault="003E6982" w:rsidP="003E6982">
      <w:pPr>
        <w:pStyle w:val="PL"/>
        <w:spacing w:line="0" w:lineRule="atLeast"/>
        <w:rPr>
          <w:snapToGrid w:val="0"/>
        </w:rPr>
      </w:pPr>
      <w:r w:rsidRPr="003E6982">
        <w:rPr>
          <w:snapToGrid w:val="0"/>
        </w:rPr>
        <w:tab/>
        <w:t>maxnoofPDUSessionResource,</w:t>
      </w:r>
    </w:p>
    <w:p w14:paraId="39058C24" w14:textId="77777777" w:rsidR="003E6982" w:rsidRPr="003E6982" w:rsidRDefault="003E6982" w:rsidP="003E6982">
      <w:pPr>
        <w:pStyle w:val="PL"/>
        <w:spacing w:line="0" w:lineRule="atLeast"/>
        <w:rPr>
          <w:snapToGrid w:val="0"/>
        </w:rPr>
      </w:pPr>
      <w:r w:rsidRPr="003E6982">
        <w:rPr>
          <w:snapToGrid w:val="0"/>
        </w:rPr>
        <w:tab/>
        <w:t>maxnoofQoSFlows,</w:t>
      </w:r>
    </w:p>
    <w:p w14:paraId="24DE09D6" w14:textId="77777777" w:rsidR="003E6982" w:rsidRPr="003E6982" w:rsidRDefault="003E6982" w:rsidP="003E6982">
      <w:pPr>
        <w:pStyle w:val="PL"/>
        <w:spacing w:line="0" w:lineRule="atLeast"/>
        <w:rPr>
          <w:snapToGrid w:val="0"/>
        </w:rPr>
      </w:pPr>
      <w:r w:rsidRPr="003E6982">
        <w:rPr>
          <w:snapToGrid w:val="0"/>
        </w:rPr>
        <w:tab/>
        <w:t>maxnoofUPParameters,</w:t>
      </w:r>
    </w:p>
    <w:p w14:paraId="752C1887" w14:textId="77777777" w:rsidR="003E6982" w:rsidRPr="003E6982" w:rsidRDefault="003E6982" w:rsidP="003E6982">
      <w:pPr>
        <w:pStyle w:val="PL"/>
        <w:spacing w:line="0" w:lineRule="atLeast"/>
        <w:rPr>
          <w:snapToGrid w:val="0"/>
        </w:rPr>
      </w:pPr>
      <w:r w:rsidRPr="003E6982">
        <w:rPr>
          <w:snapToGrid w:val="0"/>
        </w:rPr>
        <w:tab/>
        <w:t>maxnoofCellGroups,</w:t>
      </w:r>
    </w:p>
    <w:p w14:paraId="37B5DF51" w14:textId="77777777" w:rsidR="003E6982" w:rsidRPr="003E6982" w:rsidRDefault="003E6982" w:rsidP="003E6982">
      <w:pPr>
        <w:pStyle w:val="PL"/>
        <w:spacing w:line="0" w:lineRule="atLeast"/>
        <w:rPr>
          <w:snapToGrid w:val="0"/>
        </w:rPr>
      </w:pPr>
      <w:r w:rsidRPr="003E6982">
        <w:rPr>
          <w:snapToGrid w:val="0"/>
        </w:rPr>
        <w:tab/>
        <w:t>maxnooftimeperiods,</w:t>
      </w:r>
    </w:p>
    <w:p w14:paraId="5744EC08" w14:textId="77777777" w:rsidR="003E6982" w:rsidRPr="003E6982" w:rsidRDefault="003E6982" w:rsidP="003E6982">
      <w:pPr>
        <w:pStyle w:val="PL"/>
        <w:spacing w:line="0" w:lineRule="atLeast"/>
        <w:rPr>
          <w:snapToGrid w:val="0"/>
        </w:rPr>
      </w:pPr>
      <w:r w:rsidRPr="003E6982">
        <w:rPr>
          <w:snapToGrid w:val="0"/>
        </w:rPr>
        <w:tab/>
        <w:t>maxnoofNRCGI,</w:t>
      </w:r>
    </w:p>
    <w:p w14:paraId="0A1FE54C" w14:textId="77777777" w:rsidR="003E6982" w:rsidRPr="003E6982" w:rsidRDefault="003E6982" w:rsidP="003E6982">
      <w:pPr>
        <w:pStyle w:val="PL"/>
        <w:spacing w:line="0" w:lineRule="atLeast"/>
        <w:rPr>
          <w:snapToGrid w:val="0"/>
        </w:rPr>
      </w:pPr>
      <w:r w:rsidRPr="003E6982">
        <w:rPr>
          <w:snapToGrid w:val="0"/>
        </w:rPr>
        <w:tab/>
        <w:t>maxnoofTLAs,</w:t>
      </w:r>
    </w:p>
    <w:p w14:paraId="04AC47CA" w14:textId="77777777" w:rsidR="003E6982" w:rsidRPr="003E6982" w:rsidRDefault="003E6982" w:rsidP="003E6982">
      <w:pPr>
        <w:pStyle w:val="PL"/>
        <w:spacing w:line="0" w:lineRule="atLeast"/>
        <w:rPr>
          <w:snapToGrid w:val="0"/>
        </w:rPr>
      </w:pPr>
      <w:r w:rsidRPr="003E6982">
        <w:rPr>
          <w:snapToGrid w:val="0"/>
        </w:rPr>
        <w:tab/>
        <w:t>maxnoofGTPTLAs,</w:t>
      </w:r>
    </w:p>
    <w:p w14:paraId="604AC62E" w14:textId="77777777" w:rsidR="003E6982" w:rsidRPr="003E6982" w:rsidRDefault="003E6982" w:rsidP="003E6982">
      <w:pPr>
        <w:pStyle w:val="PL"/>
        <w:spacing w:line="0" w:lineRule="atLeast"/>
        <w:rPr>
          <w:snapToGrid w:val="0"/>
        </w:rPr>
      </w:pPr>
      <w:r w:rsidRPr="003E6982">
        <w:rPr>
          <w:snapToGrid w:val="0"/>
        </w:rPr>
        <w:tab/>
        <w:t>maxnoofSPLMNs,</w:t>
      </w:r>
    </w:p>
    <w:p w14:paraId="2FA1BC96" w14:textId="77777777" w:rsidR="003E6982" w:rsidRPr="003E6982" w:rsidRDefault="003E6982" w:rsidP="003E6982">
      <w:pPr>
        <w:pStyle w:val="PL"/>
        <w:spacing w:line="0" w:lineRule="atLeast"/>
        <w:rPr>
          <w:snapToGrid w:val="0"/>
        </w:rPr>
      </w:pPr>
      <w:r w:rsidRPr="003E6982">
        <w:rPr>
          <w:snapToGrid w:val="0"/>
        </w:rPr>
        <w:tab/>
        <w:t>maxnoofMDTPLMNs,</w:t>
      </w:r>
    </w:p>
    <w:p w14:paraId="6ACC9337" w14:textId="77777777" w:rsidR="003E6982" w:rsidRPr="003E6982" w:rsidRDefault="003E6982" w:rsidP="003E6982">
      <w:pPr>
        <w:pStyle w:val="PL"/>
        <w:spacing w:line="0" w:lineRule="atLeast"/>
        <w:rPr>
          <w:snapToGrid w:val="0"/>
        </w:rPr>
      </w:pPr>
      <w:r w:rsidRPr="003E6982">
        <w:rPr>
          <w:snapToGrid w:val="0"/>
        </w:rPr>
        <w:tab/>
        <w:t>maxnoofExtSliceItems,</w:t>
      </w:r>
    </w:p>
    <w:p w14:paraId="4538A52F" w14:textId="77777777" w:rsidR="003E6982" w:rsidRPr="003E6982" w:rsidRDefault="003E6982" w:rsidP="003E6982">
      <w:pPr>
        <w:pStyle w:val="PL"/>
        <w:spacing w:line="0" w:lineRule="atLeast"/>
        <w:rPr>
          <w:snapToGrid w:val="0"/>
        </w:rPr>
      </w:pPr>
      <w:r w:rsidRPr="003E6982">
        <w:rPr>
          <w:snapToGrid w:val="0"/>
        </w:rPr>
        <w:tab/>
        <w:t>maxnoofDataForwardingTunneltoE-UTRAN,</w:t>
      </w:r>
    </w:p>
    <w:p w14:paraId="20468D2F" w14:textId="77777777" w:rsidR="003E6982" w:rsidRDefault="003E6982" w:rsidP="003E6982">
      <w:pPr>
        <w:pStyle w:val="PL"/>
        <w:spacing w:line="0" w:lineRule="atLeast"/>
        <w:rPr>
          <w:snapToGrid w:val="0"/>
        </w:rPr>
      </w:pPr>
      <w:r w:rsidRPr="003E6982">
        <w:rPr>
          <w:snapToGrid w:val="0"/>
        </w:rPr>
        <w:tab/>
        <w:t>maxnoofExtNRCGI</w:t>
      </w:r>
    </w:p>
    <w:p w14:paraId="383828B2" w14:textId="78639B37" w:rsidR="002D4F98" w:rsidRPr="000B02CB" w:rsidRDefault="002D4F98" w:rsidP="003E6982">
      <w:pPr>
        <w:pStyle w:val="PL"/>
        <w:spacing w:line="0" w:lineRule="atLeast"/>
        <w:rPr>
          <w:b/>
          <w:i/>
          <w:color w:val="FF0000"/>
          <w:sz w:val="24"/>
          <w:highlight w:val="yellow"/>
        </w:rPr>
      </w:pPr>
      <w:r w:rsidRPr="000B02CB">
        <w:rPr>
          <w:b/>
          <w:i/>
          <w:color w:val="FF0000"/>
          <w:sz w:val="24"/>
          <w:highlight w:val="yellow"/>
        </w:rPr>
        <w:t>//skip unchanged part</w:t>
      </w:r>
    </w:p>
    <w:p w14:paraId="190C539C"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PDU-Session-Resource-To-Modify-Item</w:t>
      </w:r>
    </w:p>
    <w:p w14:paraId="08F0408C" w14:textId="77777777" w:rsidR="003E6982" w:rsidRPr="00D629EF" w:rsidRDefault="003E6982" w:rsidP="003E6982">
      <w:pPr>
        <w:pStyle w:val="PL"/>
        <w:spacing w:line="0" w:lineRule="atLeast"/>
        <w:rPr>
          <w:noProof w:val="0"/>
          <w:snapToGrid w:val="0"/>
        </w:rPr>
      </w:pPr>
    </w:p>
    <w:p w14:paraId="03E8E92B"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1945D3D7" w14:textId="77777777" w:rsidR="003E6982" w:rsidRPr="00E30857" w:rsidRDefault="003E6982" w:rsidP="003E6982">
      <w:pPr>
        <w:pStyle w:val="PL"/>
        <w:spacing w:line="0" w:lineRule="atLeast"/>
        <w:rPr>
          <w:noProof w:val="0"/>
          <w:snapToGrid w:val="0"/>
          <w:lang w:val="fr-FR"/>
        </w:rPr>
      </w:pPr>
      <w:r w:rsidRPr="00D629EF">
        <w:rPr>
          <w:noProof w:val="0"/>
          <w:snapToGrid w:val="0"/>
        </w:rPr>
        <w:tab/>
      </w:r>
      <w:proofErr w:type="spellStart"/>
      <w:r w:rsidRPr="00E30857">
        <w:rPr>
          <w:noProof w:val="0"/>
          <w:snapToGrid w:val="0"/>
          <w:lang w:val="fr-FR"/>
        </w:rPr>
        <w:t>pDU</w:t>
      </w:r>
      <w:proofErr w:type="spellEnd"/>
      <w:r w:rsidRPr="00E30857">
        <w:rPr>
          <w:noProof w:val="0"/>
          <w:snapToGrid w:val="0"/>
          <w:lang w:val="fr-FR"/>
        </w:rPr>
        <w:t>-Session-ID</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PDU-Session-ID,</w:t>
      </w:r>
    </w:p>
    <w:p w14:paraId="26DCA1F2"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793D7549"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pDU</w:t>
      </w:r>
      <w:proofErr w:type="spellEnd"/>
      <w:r w:rsidRPr="00E30857">
        <w:rPr>
          <w:noProof w:val="0"/>
          <w:snapToGrid w:val="0"/>
          <w:lang w:val="fr-FR"/>
        </w:rPr>
        <w:t>-Session-Resource-DL-AMBR</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BitRate</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45C97073"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nG</w:t>
      </w:r>
      <w:proofErr w:type="spellEnd"/>
      <w:r w:rsidRPr="00E30857">
        <w:rPr>
          <w:noProof w:val="0"/>
          <w:snapToGrid w:val="0"/>
          <w:lang w:val="fr-FR"/>
        </w:rPr>
        <w:t>-UL-UP-TNL-Information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5BEBBA3A"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pDU</w:t>
      </w:r>
      <w:proofErr w:type="spellEnd"/>
      <w:r w:rsidRPr="00E30857">
        <w:rPr>
          <w:noProof w:val="0"/>
          <w:snapToGrid w:val="0"/>
          <w:lang w:val="fr-FR"/>
        </w:rPr>
        <w:t>-Session-Data-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OPTIONAL,</w:t>
      </w:r>
    </w:p>
    <w:p w14:paraId="7D5423B9" w14:textId="77777777" w:rsidR="003E6982" w:rsidRPr="00D629EF" w:rsidRDefault="003E6982" w:rsidP="003E6982">
      <w:pPr>
        <w:pStyle w:val="PL"/>
        <w:spacing w:line="0" w:lineRule="atLeast"/>
        <w:rPr>
          <w:noProof w:val="0"/>
          <w:snapToGrid w:val="0"/>
        </w:rPr>
      </w:pPr>
      <w:r w:rsidRPr="00E30857">
        <w:rPr>
          <w:noProof w:val="0"/>
          <w:snapToGrid w:val="0"/>
          <w:lang w:val="fr-FR"/>
        </w:rPr>
        <w:tab/>
      </w:r>
      <w:proofErr w:type="spellStart"/>
      <w:r w:rsidRPr="00D629EF">
        <w:rPr>
          <w:noProof w:val="0"/>
          <w:snapToGrid w:val="0"/>
        </w:rPr>
        <w:t>pDU</w:t>
      </w:r>
      <w:proofErr w:type="spellEnd"/>
      <w:r w:rsidRPr="00D629EF">
        <w:rPr>
          <w:noProof w:val="0"/>
          <w:snapToGrid w:val="0"/>
        </w:rPr>
        <w:t>-Session-Data-Forwarding-Information</w:t>
      </w:r>
      <w:r w:rsidRPr="00D629EF">
        <w:rPr>
          <w:noProof w:val="0"/>
          <w:snapToGrid w:val="0"/>
        </w:rPr>
        <w:tab/>
        <w:t>Data-Forwarding-Information</w:t>
      </w:r>
      <w:r w:rsidRPr="00D629EF">
        <w:rPr>
          <w:noProof w:val="0"/>
          <w:snapToGrid w:val="0"/>
        </w:rPr>
        <w:tab/>
        <w:t>OPTIONAL,</w:t>
      </w:r>
    </w:p>
    <w:p w14:paraId="1FEB7C8D" w14:textId="77777777" w:rsidR="003E6982" w:rsidRPr="00D629EF" w:rsidRDefault="003E6982" w:rsidP="003E6982">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815E8F1" w14:textId="77777777" w:rsidR="003E6982" w:rsidRPr="00D629EF" w:rsidRDefault="003E6982" w:rsidP="003E6982">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6B963679"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CB4A063"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879ED7A"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3898305F"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1847831" w14:textId="77777777" w:rsidR="003E6982" w:rsidRPr="00D629EF" w:rsidRDefault="003E6982" w:rsidP="003E6982">
      <w:pPr>
        <w:pStyle w:val="PL"/>
        <w:spacing w:line="0" w:lineRule="atLeast"/>
        <w:rPr>
          <w:noProof w:val="0"/>
          <w:snapToGrid w:val="0"/>
        </w:rPr>
      </w:pPr>
      <w:r w:rsidRPr="00D629EF">
        <w:rPr>
          <w:noProof w:val="0"/>
          <w:snapToGrid w:val="0"/>
        </w:rPr>
        <w:tab/>
        <w:t>...</w:t>
      </w:r>
    </w:p>
    <w:p w14:paraId="1203B4D0" w14:textId="77777777" w:rsidR="003E6982" w:rsidRPr="00D629EF" w:rsidRDefault="003E6982" w:rsidP="003E6982">
      <w:pPr>
        <w:pStyle w:val="PL"/>
        <w:spacing w:line="0" w:lineRule="atLeast"/>
        <w:rPr>
          <w:noProof w:val="0"/>
          <w:snapToGrid w:val="0"/>
        </w:rPr>
      </w:pPr>
      <w:r w:rsidRPr="00D629EF">
        <w:rPr>
          <w:noProof w:val="0"/>
          <w:snapToGrid w:val="0"/>
        </w:rPr>
        <w:t>}</w:t>
      </w:r>
    </w:p>
    <w:p w14:paraId="333C4E34" w14:textId="77777777" w:rsidR="003E6982" w:rsidRPr="00D629EF" w:rsidRDefault="003E6982" w:rsidP="003E6982">
      <w:pPr>
        <w:pStyle w:val="PL"/>
        <w:spacing w:line="0" w:lineRule="atLeast"/>
        <w:rPr>
          <w:noProof w:val="0"/>
          <w:snapToGrid w:val="0"/>
        </w:rPr>
      </w:pPr>
    </w:p>
    <w:p w14:paraId="2B90F509"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315336E" w14:textId="77777777" w:rsidR="003E6982" w:rsidRPr="00D629EF" w:rsidRDefault="003E6982" w:rsidP="003E6982">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 xml:space="preserve">EXTENSION </w:t>
      </w:r>
      <w:r>
        <w:rPr>
          <w:noProof w:val="0"/>
          <w:snapToGrid w:val="0"/>
        </w:rPr>
        <w:tab/>
      </w:r>
      <w:r w:rsidRPr="00D629EF">
        <w:rPr>
          <w:noProof w:val="0"/>
          <w:snapToGrid w:val="0"/>
        </w:rPr>
        <w:t>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0F630903" w14:textId="77777777" w:rsidR="003E6982" w:rsidRPr="00475276" w:rsidRDefault="003E6982" w:rsidP="003E6982">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r>
        <w:rPr>
          <w:noProof w:val="0"/>
          <w:snapToGrid w:val="0"/>
        </w:rPr>
        <w:tab/>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655D69EA" w14:textId="77777777" w:rsidR="003E6982" w:rsidRPr="00475276" w:rsidRDefault="003E6982" w:rsidP="003E6982">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4BB52E31" w14:textId="77777777" w:rsidR="003E6982" w:rsidRPr="00475276" w:rsidRDefault="003E6982" w:rsidP="003E6982">
      <w:pPr>
        <w:pStyle w:val="PL"/>
        <w:spacing w:line="0" w:lineRule="atLeast"/>
        <w:rPr>
          <w:noProof w:val="0"/>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00B9F522" w14:textId="77777777" w:rsidR="003E6982" w:rsidRPr="00EA387F" w:rsidRDefault="003E6982" w:rsidP="003E6982">
      <w:pPr>
        <w:pStyle w:val="PL"/>
        <w:rPr>
          <w:snapToGrid w:val="0"/>
        </w:rPr>
      </w:pPr>
      <w:r w:rsidRPr="003E600A">
        <w:rPr>
          <w:snapToGrid w:val="0"/>
        </w:rPr>
        <w:tab/>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11613ECE" w14:textId="78FDB8F8" w:rsidR="00E03B15" w:rsidRDefault="003E6982" w:rsidP="003E6982">
      <w:pPr>
        <w:pStyle w:val="PL"/>
        <w:spacing w:line="0" w:lineRule="atLeast"/>
        <w:rPr>
          <w:ins w:id="120" w:author="Huawei1" w:date="2023-05-10T21:51:00Z"/>
          <w:noProof w:val="0"/>
          <w:snapToGrid w:val="0"/>
        </w:rPr>
      </w:pPr>
      <w:r w:rsidRPr="00EA387F">
        <w:rPr>
          <w:snapToGrid w:val="0"/>
        </w:rPr>
        <w:tab/>
        <w:t>{ID id-SecurityIndicationModify</w:t>
      </w:r>
      <w:r w:rsidRPr="00EA387F">
        <w:rPr>
          <w:snapToGrid w:val="0"/>
        </w:rPr>
        <w:tab/>
      </w:r>
      <w:r w:rsidRPr="00EA387F">
        <w:rPr>
          <w:snapToGrid w:val="0"/>
        </w:rPr>
        <w:tab/>
      </w:r>
      <w:r w:rsidRPr="00EA387F">
        <w:rPr>
          <w:snapToGrid w:val="0"/>
        </w:rPr>
        <w:tab/>
      </w:r>
      <w:r w:rsidRPr="00EA387F">
        <w:rPr>
          <w:snapToGrid w:val="0"/>
        </w:rPr>
        <w:tab/>
      </w:r>
      <w:r>
        <w:rPr>
          <w:snapToGrid w:val="0"/>
        </w:rPr>
        <w:tab/>
      </w:r>
      <w:r>
        <w:rPr>
          <w:snapToGrid w:val="0"/>
        </w:rPr>
        <w:tab/>
      </w:r>
      <w:r w:rsidRPr="00EA387F">
        <w:rPr>
          <w:snapToGrid w:val="0"/>
        </w:rPr>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PRESENCE optional</w:t>
      </w:r>
      <w:r w:rsidR="002D4F98" w:rsidRPr="00EA387F">
        <w:rPr>
          <w:snapToGrid w:val="0"/>
        </w:rPr>
        <w:tab/>
        <w:t>}</w:t>
      </w:r>
      <w:bookmarkStart w:id="121" w:name="_Hlk134648726"/>
      <w:ins w:id="122" w:author="Huawei1" w:date="2023-05-10T21:51:00Z">
        <w:r w:rsidR="00E03B15" w:rsidRPr="00FA52B0">
          <w:rPr>
            <w:noProof w:val="0"/>
            <w:snapToGrid w:val="0"/>
          </w:rPr>
          <w:t>|</w:t>
        </w:r>
      </w:ins>
    </w:p>
    <w:p w14:paraId="7A6C2A11" w14:textId="5AB30C9F" w:rsidR="002D4F98" w:rsidRPr="00D629EF" w:rsidRDefault="00E03B15" w:rsidP="00E03B15">
      <w:pPr>
        <w:pStyle w:val="PL"/>
        <w:spacing w:line="0" w:lineRule="atLeast"/>
        <w:rPr>
          <w:noProof w:val="0"/>
          <w:snapToGrid w:val="0"/>
        </w:rPr>
      </w:pPr>
      <w:ins w:id="123" w:author="Huawei1" w:date="2023-05-10T21:51: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bookmarkEnd w:id="121"/>
      <w:r w:rsidR="002D4F98" w:rsidRPr="00D629EF">
        <w:rPr>
          <w:noProof w:val="0"/>
          <w:snapToGrid w:val="0"/>
        </w:rPr>
        <w:t>,</w:t>
      </w:r>
    </w:p>
    <w:p w14:paraId="2296D533" w14:textId="77777777" w:rsidR="002D4F98" w:rsidRPr="00D629EF" w:rsidRDefault="002D4F98" w:rsidP="002D4F98">
      <w:pPr>
        <w:pStyle w:val="PL"/>
        <w:spacing w:line="0" w:lineRule="atLeast"/>
        <w:rPr>
          <w:noProof w:val="0"/>
          <w:snapToGrid w:val="0"/>
        </w:rPr>
      </w:pPr>
      <w:r w:rsidRPr="00D629EF">
        <w:rPr>
          <w:noProof w:val="0"/>
          <w:snapToGrid w:val="0"/>
        </w:rPr>
        <w:tab/>
        <w:t>...</w:t>
      </w:r>
    </w:p>
    <w:p w14:paraId="0F7DC54B" w14:textId="77777777" w:rsidR="002D4F98" w:rsidRPr="00D629EF" w:rsidRDefault="002D4F98" w:rsidP="002D4F98">
      <w:pPr>
        <w:pStyle w:val="PL"/>
        <w:spacing w:line="0" w:lineRule="atLeast"/>
        <w:rPr>
          <w:noProof w:val="0"/>
          <w:snapToGrid w:val="0"/>
        </w:rPr>
      </w:pPr>
      <w:r w:rsidRPr="00D629EF">
        <w:rPr>
          <w:noProof w:val="0"/>
          <w:snapToGrid w:val="0"/>
        </w:rPr>
        <w:t>}</w:t>
      </w:r>
    </w:p>
    <w:p w14:paraId="693698C7" w14:textId="77777777"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0B3DDE59" w14:textId="77777777" w:rsidR="002D4F98" w:rsidRPr="00D629EF" w:rsidRDefault="002D4F98" w:rsidP="002D4F98">
      <w:pPr>
        <w:pStyle w:val="Heading3"/>
      </w:pPr>
      <w:bookmarkStart w:id="124" w:name="_Toc29461129"/>
      <w:bookmarkStart w:id="125" w:name="_Toc29505861"/>
      <w:bookmarkStart w:id="126" w:name="_Toc36556386"/>
      <w:bookmarkStart w:id="127" w:name="_Toc45881873"/>
      <w:bookmarkStart w:id="128" w:name="_Toc51852514"/>
      <w:bookmarkStart w:id="129" w:name="_Toc56620465"/>
      <w:bookmarkStart w:id="130" w:name="_Toc64448107"/>
      <w:bookmarkStart w:id="131" w:name="_Toc74152883"/>
      <w:bookmarkStart w:id="132" w:name="_Toc88656309"/>
      <w:bookmarkStart w:id="133" w:name="_Toc88657368"/>
      <w:bookmarkStart w:id="134" w:name="_Toc97908026"/>
      <w:bookmarkStart w:id="135" w:name="_Toc105662781"/>
      <w:bookmarkStart w:id="136" w:name="_Toc106102311"/>
      <w:bookmarkStart w:id="137" w:name="_Toc106109845"/>
      <w:bookmarkStart w:id="138" w:name="_Toc106129909"/>
      <w:bookmarkStart w:id="139" w:name="_Toc112767936"/>
      <w:bookmarkStart w:id="140" w:name="_Toc120035199"/>
      <w:r w:rsidRPr="00D629EF">
        <w:t>9.4.7</w:t>
      </w:r>
      <w:r w:rsidRPr="00D629EF">
        <w:tab/>
        <w:t>Constant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87BEDE" w14:textId="77777777" w:rsidR="002D4F98" w:rsidRPr="00D629EF" w:rsidRDefault="002D4F98" w:rsidP="002D4F98">
      <w:pPr>
        <w:pStyle w:val="PL"/>
        <w:spacing w:line="0" w:lineRule="atLeast"/>
        <w:rPr>
          <w:noProof w:val="0"/>
          <w:snapToGrid w:val="0"/>
        </w:rPr>
      </w:pPr>
      <w:r w:rsidRPr="00D629EF">
        <w:t>-- ASN1START</w:t>
      </w:r>
    </w:p>
    <w:p w14:paraId="75B22FE0" w14:textId="77777777" w:rsidR="002D4F98" w:rsidRPr="00D629EF" w:rsidRDefault="002D4F98" w:rsidP="002D4F98">
      <w:pPr>
        <w:pStyle w:val="PL"/>
        <w:spacing w:line="0" w:lineRule="atLeast"/>
        <w:rPr>
          <w:noProof w:val="0"/>
          <w:snapToGrid w:val="0"/>
        </w:rPr>
      </w:pPr>
      <w:r w:rsidRPr="00D629EF">
        <w:rPr>
          <w:noProof w:val="0"/>
          <w:snapToGrid w:val="0"/>
        </w:rPr>
        <w:t>-- **************************************************************</w:t>
      </w:r>
    </w:p>
    <w:p w14:paraId="4FE38D6D" w14:textId="77777777" w:rsidR="002D4F98" w:rsidRPr="00D629EF" w:rsidRDefault="002D4F98" w:rsidP="002D4F98">
      <w:pPr>
        <w:pStyle w:val="PL"/>
        <w:spacing w:line="0" w:lineRule="atLeast"/>
        <w:rPr>
          <w:noProof w:val="0"/>
          <w:snapToGrid w:val="0"/>
        </w:rPr>
      </w:pPr>
      <w:r w:rsidRPr="00D629EF">
        <w:rPr>
          <w:noProof w:val="0"/>
          <w:snapToGrid w:val="0"/>
        </w:rPr>
        <w:t>--</w:t>
      </w:r>
    </w:p>
    <w:p w14:paraId="67B55B8C" w14:textId="77777777" w:rsidR="002D4F98" w:rsidRPr="00D629EF" w:rsidRDefault="002D4F98" w:rsidP="002D4F98">
      <w:pPr>
        <w:pStyle w:val="PL"/>
        <w:spacing w:line="0" w:lineRule="atLeast"/>
        <w:outlineLvl w:val="3"/>
        <w:rPr>
          <w:noProof w:val="0"/>
          <w:snapToGrid w:val="0"/>
        </w:rPr>
      </w:pPr>
      <w:r w:rsidRPr="00D629EF">
        <w:rPr>
          <w:noProof w:val="0"/>
          <w:snapToGrid w:val="0"/>
        </w:rPr>
        <w:t>-- Constant definitions</w:t>
      </w:r>
    </w:p>
    <w:p w14:paraId="3385F89B" w14:textId="77777777" w:rsidR="002D4F98" w:rsidRPr="00D629EF" w:rsidRDefault="002D4F98" w:rsidP="002D4F98">
      <w:pPr>
        <w:pStyle w:val="PL"/>
        <w:spacing w:line="0" w:lineRule="atLeast"/>
        <w:rPr>
          <w:noProof w:val="0"/>
          <w:snapToGrid w:val="0"/>
        </w:rPr>
      </w:pPr>
      <w:r w:rsidRPr="00D629EF">
        <w:rPr>
          <w:noProof w:val="0"/>
          <w:snapToGrid w:val="0"/>
        </w:rPr>
        <w:t>--</w:t>
      </w:r>
    </w:p>
    <w:p w14:paraId="359F179E" w14:textId="77777777" w:rsidR="002D4F98" w:rsidRPr="00D629EF" w:rsidRDefault="002D4F98" w:rsidP="002D4F98">
      <w:pPr>
        <w:pStyle w:val="PL"/>
        <w:spacing w:line="0" w:lineRule="atLeast"/>
        <w:rPr>
          <w:noProof w:val="0"/>
          <w:snapToGrid w:val="0"/>
        </w:rPr>
      </w:pPr>
      <w:r w:rsidRPr="00D629EF">
        <w:rPr>
          <w:noProof w:val="0"/>
          <w:snapToGrid w:val="0"/>
        </w:rPr>
        <w:t>-- **************************************************************</w:t>
      </w:r>
    </w:p>
    <w:p w14:paraId="3359E2EA" w14:textId="77777777" w:rsidR="002D4F98" w:rsidRPr="00D629EF" w:rsidRDefault="002D4F98" w:rsidP="002D4F98">
      <w:pPr>
        <w:pStyle w:val="PL"/>
        <w:spacing w:line="0" w:lineRule="atLeast"/>
        <w:rPr>
          <w:noProof w:val="0"/>
          <w:snapToGrid w:val="0"/>
        </w:rPr>
      </w:pPr>
    </w:p>
    <w:p w14:paraId="1A62EEAC" w14:textId="77777777" w:rsidR="002D4F98" w:rsidRPr="00D629EF" w:rsidRDefault="002D4F98" w:rsidP="002D4F98">
      <w:pPr>
        <w:pStyle w:val="PL"/>
        <w:spacing w:line="0" w:lineRule="atLeast"/>
        <w:rPr>
          <w:noProof w:val="0"/>
          <w:snapToGrid w:val="0"/>
        </w:rPr>
      </w:pPr>
    </w:p>
    <w:p w14:paraId="606AF0C8" w14:textId="77777777" w:rsidR="002D4F98" w:rsidRPr="00D629EF" w:rsidRDefault="002D4F98" w:rsidP="002D4F98">
      <w:pPr>
        <w:pStyle w:val="PL"/>
        <w:spacing w:line="0" w:lineRule="atLeast"/>
        <w:rPr>
          <w:noProof w:val="0"/>
          <w:snapToGrid w:val="0"/>
        </w:rPr>
      </w:pPr>
      <w:r w:rsidRPr="00D629EF">
        <w:rPr>
          <w:noProof w:val="0"/>
          <w:snapToGrid w:val="0"/>
        </w:rPr>
        <w:t>E1AP-Constants {</w:t>
      </w:r>
    </w:p>
    <w:p w14:paraId="01A4209F" w14:textId="77777777" w:rsidR="002D4F98" w:rsidRPr="00D629EF" w:rsidRDefault="002D4F98" w:rsidP="002D4F98">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10841FD3" w14:textId="77777777" w:rsidR="002D4F98" w:rsidRPr="00D629EF" w:rsidRDefault="002D4F98" w:rsidP="002D4F9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37C58DA3" w14:textId="77777777" w:rsidR="002D4F98" w:rsidRPr="00D629EF" w:rsidRDefault="002D4F98" w:rsidP="002D4F98">
      <w:pPr>
        <w:pStyle w:val="PL"/>
        <w:spacing w:line="0" w:lineRule="atLeast"/>
        <w:rPr>
          <w:noProof w:val="0"/>
          <w:snapToGrid w:val="0"/>
        </w:rPr>
      </w:pPr>
    </w:p>
    <w:p w14:paraId="30D77D18" w14:textId="77777777" w:rsidR="002D4F98" w:rsidRPr="00D629EF" w:rsidRDefault="002D4F98" w:rsidP="002D4F98">
      <w:pPr>
        <w:pStyle w:val="PL"/>
        <w:spacing w:line="0" w:lineRule="atLeast"/>
        <w:rPr>
          <w:noProof w:val="0"/>
          <w:snapToGrid w:val="0"/>
        </w:rPr>
      </w:pPr>
      <w:r w:rsidRPr="00D629EF">
        <w:rPr>
          <w:noProof w:val="0"/>
          <w:snapToGrid w:val="0"/>
        </w:rPr>
        <w:t xml:space="preserve">DEFINITIONS AUTOMATIC TAGS ::= </w:t>
      </w:r>
    </w:p>
    <w:p w14:paraId="55E6DFD4" w14:textId="77777777" w:rsidR="002D4F98" w:rsidRPr="00D629EF" w:rsidRDefault="002D4F98" w:rsidP="002D4F98">
      <w:pPr>
        <w:pStyle w:val="PL"/>
        <w:spacing w:line="0" w:lineRule="atLeast"/>
        <w:rPr>
          <w:noProof w:val="0"/>
          <w:snapToGrid w:val="0"/>
        </w:rPr>
      </w:pPr>
    </w:p>
    <w:p w14:paraId="1525A741" w14:textId="77777777" w:rsidR="002D4F98" w:rsidRPr="00D629EF" w:rsidRDefault="002D4F98" w:rsidP="002D4F98">
      <w:pPr>
        <w:pStyle w:val="PL"/>
        <w:spacing w:line="0" w:lineRule="atLeast"/>
        <w:rPr>
          <w:noProof w:val="0"/>
          <w:snapToGrid w:val="0"/>
        </w:rPr>
      </w:pPr>
      <w:r w:rsidRPr="00D629EF">
        <w:rPr>
          <w:noProof w:val="0"/>
          <w:snapToGrid w:val="0"/>
        </w:rPr>
        <w:t>BEGIN</w:t>
      </w:r>
    </w:p>
    <w:p w14:paraId="608E16EB" w14:textId="77777777" w:rsidR="002D4F98" w:rsidRPr="00D629EF" w:rsidRDefault="002D4F98" w:rsidP="002D4F98">
      <w:pPr>
        <w:pStyle w:val="PL"/>
        <w:spacing w:line="0" w:lineRule="atLeast"/>
        <w:rPr>
          <w:noProof w:val="0"/>
          <w:snapToGrid w:val="0"/>
        </w:rPr>
      </w:pPr>
    </w:p>
    <w:p w14:paraId="461218F3" w14:textId="77777777" w:rsidR="002D4F98" w:rsidRPr="00D629EF" w:rsidRDefault="002D4F98" w:rsidP="002D4F98">
      <w:pPr>
        <w:pStyle w:val="PL"/>
        <w:spacing w:line="0" w:lineRule="atLeast"/>
        <w:rPr>
          <w:noProof w:val="0"/>
          <w:snapToGrid w:val="0"/>
        </w:rPr>
      </w:pPr>
      <w:r w:rsidRPr="00D629EF">
        <w:rPr>
          <w:noProof w:val="0"/>
          <w:snapToGrid w:val="0"/>
        </w:rPr>
        <w:t>IMPORTS</w:t>
      </w:r>
    </w:p>
    <w:p w14:paraId="3F540B7A" w14:textId="77777777" w:rsidR="002D4F98" w:rsidRPr="00D629EF" w:rsidRDefault="002D4F98" w:rsidP="002D4F98">
      <w:pPr>
        <w:pStyle w:val="PL"/>
        <w:spacing w:line="0" w:lineRule="atLeast"/>
        <w:rPr>
          <w:noProof w:val="0"/>
          <w:snapToGrid w:val="0"/>
        </w:rPr>
      </w:pPr>
    </w:p>
    <w:p w14:paraId="16492210" w14:textId="77777777" w:rsidR="002D4F98" w:rsidRPr="00D629EF" w:rsidRDefault="002D4F98" w:rsidP="002D4F9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0EAC7205" w14:textId="77777777" w:rsidR="002D4F98" w:rsidRPr="00D629EF" w:rsidRDefault="002D4F98" w:rsidP="002D4F98">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089ED1C2" w14:textId="77777777" w:rsidR="002D4F98" w:rsidRPr="00D629EF" w:rsidRDefault="002D4F98" w:rsidP="002D4F98">
      <w:pPr>
        <w:pStyle w:val="PL"/>
        <w:spacing w:line="0" w:lineRule="atLeast"/>
        <w:rPr>
          <w:noProof w:val="0"/>
          <w:snapToGrid w:val="0"/>
        </w:rPr>
      </w:pPr>
    </w:p>
    <w:p w14:paraId="4FE1ABD5" w14:textId="77777777" w:rsidR="002D4F98" w:rsidRPr="00D629EF" w:rsidRDefault="002D4F98" w:rsidP="002D4F98">
      <w:pPr>
        <w:pStyle w:val="PL"/>
        <w:spacing w:line="0" w:lineRule="atLeast"/>
        <w:rPr>
          <w:noProof w:val="0"/>
          <w:snapToGrid w:val="0"/>
        </w:rPr>
      </w:pPr>
      <w:r w:rsidRPr="00D629EF">
        <w:rPr>
          <w:noProof w:val="0"/>
          <w:snapToGrid w:val="0"/>
        </w:rPr>
        <w:t>FROM E1AP-CommonDataTypes;</w:t>
      </w:r>
    </w:p>
    <w:p w14:paraId="1F89F89A" w14:textId="77777777" w:rsidR="002D4F98" w:rsidRPr="00D629EF" w:rsidRDefault="002D4F98" w:rsidP="002D4F98">
      <w:pPr>
        <w:pStyle w:val="PL"/>
        <w:spacing w:line="0" w:lineRule="atLeast"/>
        <w:rPr>
          <w:noProof w:val="0"/>
          <w:snapToGrid w:val="0"/>
        </w:rPr>
      </w:pPr>
    </w:p>
    <w:p w14:paraId="0B12E6D8" w14:textId="77777777" w:rsidR="002D4F98" w:rsidRPr="00D629EF" w:rsidRDefault="002D4F98" w:rsidP="002D4F98">
      <w:pPr>
        <w:pStyle w:val="PL"/>
        <w:spacing w:line="0" w:lineRule="atLeast"/>
        <w:rPr>
          <w:noProof w:val="0"/>
          <w:snapToGrid w:val="0"/>
        </w:rPr>
      </w:pPr>
      <w:r w:rsidRPr="00D629EF">
        <w:rPr>
          <w:noProof w:val="0"/>
          <w:snapToGrid w:val="0"/>
        </w:rPr>
        <w:t>-- **************************************************************</w:t>
      </w:r>
    </w:p>
    <w:p w14:paraId="6F2E971A" w14:textId="77777777" w:rsidR="002D4F98" w:rsidRPr="00D629EF" w:rsidRDefault="002D4F98" w:rsidP="002D4F98">
      <w:pPr>
        <w:pStyle w:val="PL"/>
        <w:spacing w:line="0" w:lineRule="atLeast"/>
        <w:rPr>
          <w:noProof w:val="0"/>
          <w:snapToGrid w:val="0"/>
        </w:rPr>
      </w:pPr>
      <w:r w:rsidRPr="00D629EF">
        <w:rPr>
          <w:noProof w:val="0"/>
          <w:snapToGrid w:val="0"/>
        </w:rPr>
        <w:t>--</w:t>
      </w:r>
    </w:p>
    <w:p w14:paraId="6967A7D8" w14:textId="77777777" w:rsidR="002D4F98" w:rsidRPr="00D629EF" w:rsidRDefault="002D4F98" w:rsidP="002D4F98">
      <w:pPr>
        <w:pStyle w:val="PL"/>
        <w:spacing w:line="0" w:lineRule="atLeast"/>
        <w:outlineLvl w:val="3"/>
        <w:rPr>
          <w:noProof w:val="0"/>
          <w:snapToGrid w:val="0"/>
        </w:rPr>
      </w:pPr>
      <w:r w:rsidRPr="00D629EF">
        <w:rPr>
          <w:noProof w:val="0"/>
          <w:snapToGrid w:val="0"/>
        </w:rPr>
        <w:t>-- Elementary Procedures</w:t>
      </w:r>
    </w:p>
    <w:p w14:paraId="489EFCC8" w14:textId="77777777" w:rsidR="002D4F98" w:rsidRPr="00D629EF" w:rsidRDefault="002D4F98" w:rsidP="002D4F98">
      <w:pPr>
        <w:pStyle w:val="PL"/>
        <w:spacing w:line="0" w:lineRule="atLeast"/>
        <w:rPr>
          <w:noProof w:val="0"/>
          <w:snapToGrid w:val="0"/>
        </w:rPr>
      </w:pPr>
      <w:r w:rsidRPr="00D629EF">
        <w:rPr>
          <w:noProof w:val="0"/>
          <w:snapToGrid w:val="0"/>
        </w:rPr>
        <w:t>--</w:t>
      </w:r>
    </w:p>
    <w:p w14:paraId="16547367" w14:textId="77777777" w:rsidR="002D4F98" w:rsidRPr="00D629EF" w:rsidRDefault="002D4F98" w:rsidP="002D4F98">
      <w:pPr>
        <w:pStyle w:val="PL"/>
        <w:spacing w:line="0" w:lineRule="atLeast"/>
        <w:rPr>
          <w:noProof w:val="0"/>
          <w:snapToGrid w:val="0"/>
        </w:rPr>
      </w:pPr>
      <w:r w:rsidRPr="00D629EF">
        <w:rPr>
          <w:noProof w:val="0"/>
          <w:snapToGrid w:val="0"/>
        </w:rPr>
        <w:t>-- **************************************************************</w:t>
      </w:r>
    </w:p>
    <w:p w14:paraId="40DBFBBA" w14:textId="77777777" w:rsidR="002D4F98" w:rsidRPr="00D629EF" w:rsidRDefault="002D4F98" w:rsidP="002D4F98">
      <w:pPr>
        <w:pStyle w:val="PL"/>
        <w:spacing w:line="0" w:lineRule="atLeast"/>
        <w:rPr>
          <w:noProof w:val="0"/>
          <w:snapToGrid w:val="0"/>
        </w:rPr>
      </w:pPr>
    </w:p>
    <w:p w14:paraId="5254E915" w14:textId="77777777" w:rsidR="002D4F98" w:rsidRPr="00D629EF" w:rsidRDefault="002D4F98" w:rsidP="002D4F9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1E7EB4A8" w14:textId="77777777" w:rsidR="002D4F98" w:rsidRPr="00D629EF" w:rsidRDefault="002D4F98" w:rsidP="002D4F98">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7DE54554" w14:textId="77777777" w:rsidR="002D4F98" w:rsidRPr="00D629EF" w:rsidRDefault="002D4F98" w:rsidP="002D4F98">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566FDDD1" w14:textId="77777777" w:rsidR="002D4F98" w:rsidRPr="000B02CB" w:rsidRDefault="002D4F98" w:rsidP="002D4F98">
      <w:pPr>
        <w:rPr>
          <w:b/>
          <w:i/>
          <w:noProof/>
          <w:color w:val="FF0000"/>
          <w:sz w:val="24"/>
          <w:highlight w:val="yellow"/>
        </w:rPr>
      </w:pPr>
      <w:r w:rsidRPr="000B02CB">
        <w:rPr>
          <w:b/>
          <w:i/>
          <w:noProof/>
          <w:color w:val="FF0000"/>
          <w:sz w:val="24"/>
          <w:highlight w:val="yellow"/>
        </w:rPr>
        <w:t>//skip unchanged part</w:t>
      </w:r>
    </w:p>
    <w:p w14:paraId="30586C5A" w14:textId="77777777" w:rsidR="002D4F98" w:rsidRPr="00D80408" w:rsidRDefault="002D4F98" w:rsidP="002D4F98">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4B4183EC" w14:textId="77777777" w:rsidR="002D4F98" w:rsidRPr="00FA52B0" w:rsidRDefault="002D4F98" w:rsidP="002D4F98">
      <w:pPr>
        <w:pStyle w:val="PL"/>
        <w:spacing w:line="0" w:lineRule="atLeast"/>
        <w:rPr>
          <w:noProof w:val="0"/>
          <w:snapToGrid w:val="0"/>
        </w:rPr>
      </w:pPr>
      <w:r w:rsidRPr="00FA52B0">
        <w:rPr>
          <w:snapToGrid w:val="0"/>
        </w:rPr>
        <w:t>id-</w:t>
      </w:r>
      <w:r>
        <w:rPr>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 xml:space="preserve">-ID ::= </w:t>
      </w:r>
      <w:r>
        <w:rPr>
          <w:noProof w:val="0"/>
          <w:snapToGrid w:val="0"/>
        </w:rPr>
        <w:t>138</w:t>
      </w:r>
    </w:p>
    <w:p w14:paraId="2B6EDCA9" w14:textId="77777777" w:rsidR="002D4F98" w:rsidRDefault="002D4F98" w:rsidP="002D4F98">
      <w:pPr>
        <w:pStyle w:val="PL"/>
        <w:spacing w:line="0" w:lineRule="atLeast"/>
        <w:rPr>
          <w:snapToGrid w:val="0"/>
          <w:lang w:val="en-US" w:eastAsia="zh-CN"/>
        </w:rPr>
      </w:pPr>
      <w:r>
        <w:rPr>
          <w:snapToGrid w:val="0"/>
          <w:lang w:eastAsia="en-GB"/>
        </w:rPr>
        <w:lastRenderedPageBreak/>
        <w:t>id-</w:t>
      </w:r>
      <w:proofErr w:type="spellStart"/>
      <w:r w:rsidRPr="001D2E49">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571416C3" w14:textId="77777777" w:rsidR="002D4F98" w:rsidRDefault="002D4F98" w:rsidP="002D4F98">
      <w:pPr>
        <w:pStyle w:val="PL"/>
        <w:spacing w:line="0" w:lineRule="atLeast"/>
        <w:rPr>
          <w:noProof w:val="0"/>
          <w:snapToGrid w:val="0"/>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38BA08BD" w14:textId="77777777" w:rsidR="002D4F98" w:rsidRDefault="002D4F98" w:rsidP="002D4F98">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3EE0297" w14:textId="77777777" w:rsidR="002D4F98" w:rsidRDefault="002D4F98" w:rsidP="002D4F98">
      <w:pPr>
        <w:pStyle w:val="PL"/>
        <w:spacing w:line="0" w:lineRule="atLeast"/>
        <w:rPr>
          <w:snapToGrid w:val="0"/>
        </w:rPr>
      </w:pPr>
      <w:r>
        <w:rPr>
          <w:snapToGrid w:val="0"/>
          <w:lang w:val="en-US" w:eastAsia="zh-CN"/>
        </w:rPr>
        <w:t>id-</w:t>
      </w:r>
      <w:proofErr w:type="spellStart"/>
      <w:r>
        <w:rPr>
          <w:rFonts w:cs="Courier New"/>
          <w:noProof w:val="0"/>
          <w:snapToGrid w:val="0"/>
        </w:rPr>
        <w:t>DataForwardingSourceIP</w:t>
      </w:r>
      <w:r w:rsidRPr="009B06A7">
        <w:rPr>
          <w:rFonts w:cs="Courier New"/>
          <w:noProof w:val="0"/>
          <w:snapToGrid w:val="0"/>
        </w:rPr>
        <w:t>Address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snapToGrid w:val="0"/>
          <w:lang w:val="en-US" w:eastAsia="zh-CN"/>
        </w:rPr>
        <w:t>142</w:t>
      </w:r>
    </w:p>
    <w:p w14:paraId="6CE64314" w14:textId="77777777" w:rsidR="002D4F98" w:rsidRDefault="002D4F98" w:rsidP="002D4F98">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bookmarkStart w:id="141" w:name="_Hlk99718636"/>
      <w:r w:rsidRPr="00EA387F">
        <w:rPr>
          <w:snapToGrid w:val="0"/>
        </w:rPr>
        <w:t>ProtocolIE-ID ::= 14</w:t>
      </w:r>
      <w:r>
        <w:rPr>
          <w:snapToGrid w:val="0"/>
        </w:rPr>
        <w:t>3</w:t>
      </w:r>
      <w:bookmarkEnd w:id="141"/>
    </w:p>
    <w:p w14:paraId="58A84981" w14:textId="77777777" w:rsidR="002D4F98" w:rsidRPr="00EA387F" w:rsidRDefault="002D4F98" w:rsidP="002D4F98">
      <w:pPr>
        <w:pStyle w:val="PL"/>
        <w:rPr>
          <w:snapToGrid w:val="0"/>
        </w:rPr>
      </w:pPr>
      <w:r w:rsidRPr="00C90279">
        <w:rPr>
          <w:snapToGrid w:val="0"/>
        </w:rPr>
        <w:t>id-</w:t>
      </w:r>
      <w:r w:rsidRPr="000A7520">
        <w:rPr>
          <w:snapToGrid w:val="0"/>
        </w:rPr>
        <w:t>IAB-</w:t>
      </w:r>
      <w:r>
        <w:rPr>
          <w:snapToGrid w:val="0"/>
        </w:rPr>
        <w:t>D</w:t>
      </w:r>
      <w:r w:rsidRPr="000A7520">
        <w:rPr>
          <w:snapToGrid w:val="0"/>
        </w:rPr>
        <w:t>onor-CU-UPPSKInf</w:t>
      </w:r>
      <w:r>
        <w:rPr>
          <w:snapToGrid w:val="0"/>
        </w:rPr>
        <w:t>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4B18C1CA" w14:textId="77777777" w:rsidR="002D4F98" w:rsidRPr="00EA387F" w:rsidRDefault="002D4F98" w:rsidP="002D4F98">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0FCF39C1" w14:textId="77777777" w:rsidR="002D4F98" w:rsidRDefault="002D4F98" w:rsidP="002D4F9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E1A5588" w14:textId="77777777" w:rsidR="00E03B15" w:rsidRPr="007B4B13" w:rsidRDefault="00E03B15" w:rsidP="00E03B15">
      <w:pPr>
        <w:pStyle w:val="PL"/>
        <w:rPr>
          <w:ins w:id="142" w:author="Huawei1" w:date="2023-05-10T21:51:00Z"/>
          <w:snapToGrid w:val="0"/>
        </w:rPr>
      </w:pPr>
      <w:bookmarkStart w:id="143" w:name="_Hlk134648735"/>
      <w:ins w:id="144" w:author="Huawei1" w:date="2023-05-10T21:51: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bookmarkEnd w:id="143"/>
    <w:p w14:paraId="1BE74CA6" w14:textId="77777777" w:rsidR="002D4F98" w:rsidRPr="00E03B15" w:rsidRDefault="002D4F98" w:rsidP="002D4F98">
      <w:pPr>
        <w:pStyle w:val="PL"/>
        <w:spacing w:line="0" w:lineRule="atLeast"/>
        <w:rPr>
          <w:noProof w:val="0"/>
          <w:snapToGrid w:val="0"/>
        </w:rPr>
      </w:pPr>
    </w:p>
    <w:p w14:paraId="1374443D" w14:textId="77777777" w:rsidR="002D4F98" w:rsidRPr="00D629EF" w:rsidRDefault="002D4F98" w:rsidP="002D4F98">
      <w:pPr>
        <w:pStyle w:val="PL"/>
        <w:spacing w:line="0" w:lineRule="atLeast"/>
        <w:rPr>
          <w:noProof w:val="0"/>
          <w:snapToGrid w:val="0"/>
        </w:rPr>
      </w:pPr>
    </w:p>
    <w:p w14:paraId="6E6A9A05" w14:textId="77777777" w:rsidR="002D4F98" w:rsidRPr="00D629EF" w:rsidRDefault="002D4F98" w:rsidP="002D4F98">
      <w:pPr>
        <w:pStyle w:val="PL"/>
        <w:spacing w:line="0" w:lineRule="atLeast"/>
        <w:rPr>
          <w:noProof w:val="0"/>
          <w:snapToGrid w:val="0"/>
        </w:rPr>
      </w:pPr>
      <w:r w:rsidRPr="00D629EF">
        <w:rPr>
          <w:noProof w:val="0"/>
          <w:snapToGrid w:val="0"/>
        </w:rPr>
        <w:t>END</w:t>
      </w:r>
    </w:p>
    <w:p w14:paraId="0AA3A50F" w14:textId="77777777" w:rsidR="002D4F98" w:rsidRPr="00D629EF" w:rsidRDefault="002D4F98" w:rsidP="002D4F98">
      <w:pPr>
        <w:pStyle w:val="PL"/>
        <w:spacing w:line="0" w:lineRule="atLeast"/>
        <w:rPr>
          <w:noProof w:val="0"/>
        </w:rPr>
      </w:pPr>
      <w:r w:rsidRPr="00D629EF">
        <w:t>-- ASN1STOP</w:t>
      </w:r>
    </w:p>
    <w:p w14:paraId="79DF215B" w14:textId="6BE9B602" w:rsidR="008C5B2E" w:rsidRDefault="002D4F98">
      <w:pPr>
        <w:rPr>
          <w:noProof/>
        </w:rPr>
      </w:pPr>
      <w:r w:rsidRPr="008C5B2E">
        <w:rPr>
          <w:b/>
          <w:i/>
          <w:noProof/>
          <w:color w:val="FF0000"/>
          <w:sz w:val="24"/>
          <w:highlight w:val="yellow"/>
        </w:rPr>
        <w:t>-----------</w:t>
      </w:r>
      <w:r>
        <w:rPr>
          <w:rFonts w:hint="eastAsia"/>
          <w:b/>
          <w:i/>
          <w:noProof/>
          <w:color w:val="FF0000"/>
          <w:sz w:val="24"/>
          <w:highlight w:val="yellow"/>
          <w:lang w:eastAsia="zh-CN"/>
        </w:rPr>
        <w:t>End</w:t>
      </w:r>
      <w:r>
        <w:rPr>
          <w:b/>
          <w:i/>
          <w:noProof/>
          <w:color w:val="FF0000"/>
          <w:sz w:val="24"/>
          <w:highlight w:val="yellow"/>
        </w:rPr>
        <w:t xml:space="preserve"> of the</w:t>
      </w:r>
      <w:r w:rsidRPr="008C5B2E">
        <w:rPr>
          <w:b/>
          <w:i/>
          <w:noProof/>
          <w:color w:val="FF0000"/>
          <w:sz w:val="24"/>
          <w:highlight w:val="yellow"/>
        </w:rPr>
        <w:t xml:space="preserve"> Change</w:t>
      </w:r>
      <w:r>
        <w:rPr>
          <w:b/>
          <w:i/>
          <w:noProof/>
          <w:color w:val="FF0000"/>
          <w:sz w:val="24"/>
          <w:highlight w:val="yellow"/>
        </w:rPr>
        <w:t>s</w:t>
      </w:r>
      <w:r w:rsidRPr="008C5B2E">
        <w:rPr>
          <w:b/>
          <w:i/>
          <w:noProof/>
          <w:color w:val="FF0000"/>
          <w:sz w:val="24"/>
          <w:highlight w:val="yellow"/>
        </w:rPr>
        <w:t>------------</w:t>
      </w:r>
    </w:p>
    <w:sectPr w:rsidR="008C5B2E" w:rsidSect="00E03B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F5183" w14:textId="77777777" w:rsidR="009862EC" w:rsidRDefault="009862EC">
      <w:r>
        <w:separator/>
      </w:r>
    </w:p>
  </w:endnote>
  <w:endnote w:type="continuationSeparator" w:id="0">
    <w:p w14:paraId="6C8228F5" w14:textId="77777777" w:rsidR="009862EC" w:rsidRDefault="0098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C4A84" w14:textId="77777777" w:rsidR="009862EC" w:rsidRDefault="009862EC">
      <w:r>
        <w:separator/>
      </w:r>
    </w:p>
  </w:footnote>
  <w:footnote w:type="continuationSeparator" w:id="0">
    <w:p w14:paraId="400F0D6F" w14:textId="77777777" w:rsidR="009862EC" w:rsidRDefault="0098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3EA7" w:rsidRDefault="00173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3EA7" w:rsidRDefault="00173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3EA7" w:rsidRDefault="00173E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3EA7" w:rsidRDefault="00173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67EB"/>
    <w:rsid w:val="000A40BC"/>
    <w:rsid w:val="000A6394"/>
    <w:rsid w:val="000A72AA"/>
    <w:rsid w:val="000B02CB"/>
    <w:rsid w:val="000B7FED"/>
    <w:rsid w:val="000C038A"/>
    <w:rsid w:val="000C6598"/>
    <w:rsid w:val="000D44B3"/>
    <w:rsid w:val="000F051F"/>
    <w:rsid w:val="00107222"/>
    <w:rsid w:val="00127F94"/>
    <w:rsid w:val="00145D43"/>
    <w:rsid w:val="00173EA7"/>
    <w:rsid w:val="0018443D"/>
    <w:rsid w:val="00192C46"/>
    <w:rsid w:val="00195179"/>
    <w:rsid w:val="001A08B3"/>
    <w:rsid w:val="001A1BA6"/>
    <w:rsid w:val="001A7B60"/>
    <w:rsid w:val="001B52F0"/>
    <w:rsid w:val="001B7A65"/>
    <w:rsid w:val="001C0627"/>
    <w:rsid w:val="001C6C30"/>
    <w:rsid w:val="001D6949"/>
    <w:rsid w:val="001E41F3"/>
    <w:rsid w:val="001F7296"/>
    <w:rsid w:val="00215CC0"/>
    <w:rsid w:val="00223A97"/>
    <w:rsid w:val="00231F4F"/>
    <w:rsid w:val="0026004D"/>
    <w:rsid w:val="002640DD"/>
    <w:rsid w:val="00275D12"/>
    <w:rsid w:val="00282DD0"/>
    <w:rsid w:val="00284FEB"/>
    <w:rsid w:val="002860C4"/>
    <w:rsid w:val="002B5741"/>
    <w:rsid w:val="002C5556"/>
    <w:rsid w:val="002D4F98"/>
    <w:rsid w:val="002D57F5"/>
    <w:rsid w:val="002E472E"/>
    <w:rsid w:val="00304E2F"/>
    <w:rsid w:val="00305409"/>
    <w:rsid w:val="0036027C"/>
    <w:rsid w:val="003609EF"/>
    <w:rsid w:val="0036231A"/>
    <w:rsid w:val="00364661"/>
    <w:rsid w:val="00374DD4"/>
    <w:rsid w:val="003B6610"/>
    <w:rsid w:val="003C322F"/>
    <w:rsid w:val="003E1A36"/>
    <w:rsid w:val="003E6982"/>
    <w:rsid w:val="003F0E82"/>
    <w:rsid w:val="003F4885"/>
    <w:rsid w:val="00406D9F"/>
    <w:rsid w:val="00410371"/>
    <w:rsid w:val="004242F1"/>
    <w:rsid w:val="004444E5"/>
    <w:rsid w:val="00453520"/>
    <w:rsid w:val="004B75B7"/>
    <w:rsid w:val="004C7B32"/>
    <w:rsid w:val="005141D9"/>
    <w:rsid w:val="00515646"/>
    <w:rsid w:val="0051580D"/>
    <w:rsid w:val="00526648"/>
    <w:rsid w:val="00547111"/>
    <w:rsid w:val="00565888"/>
    <w:rsid w:val="005912F5"/>
    <w:rsid w:val="00592D74"/>
    <w:rsid w:val="005960B1"/>
    <w:rsid w:val="005E2C44"/>
    <w:rsid w:val="00607C91"/>
    <w:rsid w:val="00621188"/>
    <w:rsid w:val="006257ED"/>
    <w:rsid w:val="00630B80"/>
    <w:rsid w:val="00632372"/>
    <w:rsid w:val="00653DE4"/>
    <w:rsid w:val="00665C47"/>
    <w:rsid w:val="006866EB"/>
    <w:rsid w:val="00695808"/>
    <w:rsid w:val="006B46FB"/>
    <w:rsid w:val="006C6A4C"/>
    <w:rsid w:val="006E21FB"/>
    <w:rsid w:val="0071529A"/>
    <w:rsid w:val="00792342"/>
    <w:rsid w:val="007977A8"/>
    <w:rsid w:val="007B43DA"/>
    <w:rsid w:val="007B512A"/>
    <w:rsid w:val="007B5EE9"/>
    <w:rsid w:val="007C2097"/>
    <w:rsid w:val="007D6A07"/>
    <w:rsid w:val="007E7DC8"/>
    <w:rsid w:val="007F7259"/>
    <w:rsid w:val="008040A8"/>
    <w:rsid w:val="008279FA"/>
    <w:rsid w:val="0083661E"/>
    <w:rsid w:val="008626E7"/>
    <w:rsid w:val="00870EE7"/>
    <w:rsid w:val="008863B9"/>
    <w:rsid w:val="0089729B"/>
    <w:rsid w:val="008A45A6"/>
    <w:rsid w:val="008B3F92"/>
    <w:rsid w:val="008C5B2E"/>
    <w:rsid w:val="008D3BC6"/>
    <w:rsid w:val="008D3CCC"/>
    <w:rsid w:val="008D7D9A"/>
    <w:rsid w:val="008F1ED8"/>
    <w:rsid w:val="008F2474"/>
    <w:rsid w:val="008F3789"/>
    <w:rsid w:val="008F686C"/>
    <w:rsid w:val="009055C0"/>
    <w:rsid w:val="00906BFE"/>
    <w:rsid w:val="009148DE"/>
    <w:rsid w:val="00941E30"/>
    <w:rsid w:val="00977380"/>
    <w:rsid w:val="009777D9"/>
    <w:rsid w:val="009862EC"/>
    <w:rsid w:val="00991B88"/>
    <w:rsid w:val="009A5753"/>
    <w:rsid w:val="009A579D"/>
    <w:rsid w:val="009E0719"/>
    <w:rsid w:val="009E3297"/>
    <w:rsid w:val="009F734F"/>
    <w:rsid w:val="00A246B6"/>
    <w:rsid w:val="00A43DB6"/>
    <w:rsid w:val="00A47E70"/>
    <w:rsid w:val="00A50CF0"/>
    <w:rsid w:val="00A554E4"/>
    <w:rsid w:val="00A7671C"/>
    <w:rsid w:val="00A86EE5"/>
    <w:rsid w:val="00AA2CBC"/>
    <w:rsid w:val="00AC5820"/>
    <w:rsid w:val="00AC5A39"/>
    <w:rsid w:val="00AD1CD8"/>
    <w:rsid w:val="00B07803"/>
    <w:rsid w:val="00B12FB0"/>
    <w:rsid w:val="00B17E58"/>
    <w:rsid w:val="00B258BB"/>
    <w:rsid w:val="00B570EC"/>
    <w:rsid w:val="00B67B97"/>
    <w:rsid w:val="00B73F7F"/>
    <w:rsid w:val="00B968C8"/>
    <w:rsid w:val="00BA3EC5"/>
    <w:rsid w:val="00BA51D9"/>
    <w:rsid w:val="00BB5DFC"/>
    <w:rsid w:val="00BB6E56"/>
    <w:rsid w:val="00BD279D"/>
    <w:rsid w:val="00BD6BB8"/>
    <w:rsid w:val="00C11309"/>
    <w:rsid w:val="00C1334B"/>
    <w:rsid w:val="00C374F1"/>
    <w:rsid w:val="00C42C38"/>
    <w:rsid w:val="00C570F4"/>
    <w:rsid w:val="00C66BA2"/>
    <w:rsid w:val="00C81EB8"/>
    <w:rsid w:val="00C870F6"/>
    <w:rsid w:val="00C95985"/>
    <w:rsid w:val="00CB763A"/>
    <w:rsid w:val="00CC5026"/>
    <w:rsid w:val="00CC68D0"/>
    <w:rsid w:val="00D03F9A"/>
    <w:rsid w:val="00D042E7"/>
    <w:rsid w:val="00D06D51"/>
    <w:rsid w:val="00D24991"/>
    <w:rsid w:val="00D41E6F"/>
    <w:rsid w:val="00D50255"/>
    <w:rsid w:val="00D5770F"/>
    <w:rsid w:val="00D6337C"/>
    <w:rsid w:val="00D66520"/>
    <w:rsid w:val="00D8259B"/>
    <w:rsid w:val="00D83670"/>
    <w:rsid w:val="00D84AE9"/>
    <w:rsid w:val="00D95B7F"/>
    <w:rsid w:val="00DA4138"/>
    <w:rsid w:val="00DB7B58"/>
    <w:rsid w:val="00DE34CF"/>
    <w:rsid w:val="00E03B15"/>
    <w:rsid w:val="00E130A1"/>
    <w:rsid w:val="00E13F3D"/>
    <w:rsid w:val="00E34898"/>
    <w:rsid w:val="00E92B12"/>
    <w:rsid w:val="00EB09B7"/>
    <w:rsid w:val="00EC14A8"/>
    <w:rsid w:val="00EE6C1C"/>
    <w:rsid w:val="00EE7D7C"/>
    <w:rsid w:val="00EF73D8"/>
    <w:rsid w:val="00F25D98"/>
    <w:rsid w:val="00F300FB"/>
    <w:rsid w:val="00F401B2"/>
    <w:rsid w:val="00F42AEA"/>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qFormat/>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10DB-C17A-4201-AFE8-B66EE648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12</Pages>
  <Words>3041</Words>
  <Characters>17338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2023-08-10T09:49:00Z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(3)1mQsGmyM4hdwN92LN57zxZR4HT4m5Rzfzd9a2S42fxz4FpDIGg3baujRcFH+2RzBzqy1rnZy
TwtFR3QL9MyZ1bB5SATuneuOtXqrKV3XUhySMtWTlYZ5yt6nFBSZeGfY7RBeUuyJ7Ja0hcz7
oOIwiGK4xKgYHnz6Fytdy0tNQvqga+Dho4dVNM0TZa/ssbkfpjx3Mfb281ji+V4O62RZBaCk
INmHV8mXNfT15EgbyI</vt:lpwstr>
  </property>
  <property fmtid="{D5CDD505-2E9C-101B-9397-08002B2CF9AE}" pid="22" name="_2015_ms_pID_7253431">
    <vt:lpwstr>LwIUQjoap0AeMlB7u507iCR6EcZFPgjacmF+dbfTyS8WyqqW47ES1d
KpRitBZyqJciVAuKud+vly619e0Xn7ivl7gMn58Gr4MrGlfWZOFwsjFgDfeYVyeIWikAj1e0
OJSdtzERsYTd+1USmN+Mb1EN4jibtVX8GOBD2ORLjy433Z5/FqaWCDILUkyd9KUf2xywZaKD
W6Vas0P00UZQVYaYIFYiIh4LkP/u9vJ31IwC</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1683524975</vt:lpwstr>
  </property>
</Properties>
</file>